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0CC9F6" w14:textId="318AB9E4" w:rsidR="00896A23" w:rsidRDefault="00896A23" w:rsidP="00896A23">
      <w:pPr>
        <w:pStyle w:val="Header"/>
        <w:tabs>
          <w:tab w:val="right" w:pos="9923"/>
        </w:tabs>
        <w:ind w:right="-7"/>
        <w:rPr>
          <w:bCs w:val="0"/>
          <w:i/>
          <w:noProof w:val="0"/>
          <w:sz w:val="32"/>
          <w:lang w:eastAsia="ja-JP"/>
        </w:rPr>
      </w:pPr>
      <w:r>
        <w:rPr>
          <w:bCs w:val="0"/>
          <w:noProof w:val="0"/>
          <w:sz w:val="24"/>
        </w:rPr>
        <w:t>3GPP T</w:t>
      </w:r>
      <w:bookmarkStart w:id="0" w:name="_Ref452454252"/>
      <w:bookmarkEnd w:id="0"/>
      <w:r>
        <w:rPr>
          <w:bCs w:val="0"/>
          <w:noProof w:val="0"/>
          <w:sz w:val="24"/>
        </w:rPr>
        <w:t>SG-</w:t>
      </w:r>
      <w:r>
        <w:rPr>
          <w:bCs w:val="0"/>
          <w:noProof w:val="0"/>
          <w:sz w:val="24"/>
          <w:szCs w:val="24"/>
        </w:rPr>
        <w:t xml:space="preserve">RAN </w:t>
      </w:r>
      <w:r>
        <w:rPr>
          <w:noProof w:val="0"/>
          <w:sz w:val="24"/>
          <w:szCs w:val="24"/>
        </w:rPr>
        <w:t>WG3 Meeting #107-e</w:t>
      </w:r>
      <w:r>
        <w:rPr>
          <w:bCs w:val="0"/>
          <w:noProof w:val="0"/>
          <w:sz w:val="24"/>
        </w:rPr>
        <w:tab/>
      </w:r>
      <w:r w:rsidR="003923CD" w:rsidRPr="003923CD">
        <w:rPr>
          <w:bCs w:val="0"/>
          <w:noProof w:val="0"/>
          <w:sz w:val="24"/>
          <w:lang w:eastAsia="ja-JP"/>
        </w:rPr>
        <w:t>R3-2010</w:t>
      </w:r>
      <w:r w:rsidR="003923CD">
        <w:rPr>
          <w:bCs w:val="0"/>
          <w:noProof w:val="0"/>
          <w:sz w:val="24"/>
          <w:lang w:eastAsia="ja-JP"/>
        </w:rPr>
        <w:t>80</w:t>
      </w:r>
      <w:bookmarkStart w:id="1" w:name="_GoBack"/>
      <w:bookmarkEnd w:id="1"/>
    </w:p>
    <w:p w14:paraId="65ACD2D5" w14:textId="77777777" w:rsidR="00896A23" w:rsidRPr="00147B6F" w:rsidRDefault="00896A23" w:rsidP="00896A23">
      <w:pPr>
        <w:pStyle w:val="Header"/>
        <w:tabs>
          <w:tab w:val="right" w:pos="9923"/>
        </w:tabs>
        <w:ind w:right="-7"/>
        <w:rPr>
          <w:bCs w:val="0"/>
          <w:noProof w:val="0"/>
          <w:sz w:val="24"/>
        </w:rPr>
      </w:pPr>
      <w:r w:rsidRPr="00147B6F">
        <w:rPr>
          <w:bCs w:val="0"/>
          <w:noProof w:val="0"/>
          <w:sz w:val="24"/>
        </w:rPr>
        <w:t>24 February-6 March 2020</w:t>
      </w:r>
    </w:p>
    <w:p w14:paraId="5A2C9556" w14:textId="322127DF" w:rsidR="00A44C9E" w:rsidRPr="00F53076" w:rsidRDefault="00896A23" w:rsidP="00896A23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noProof w:val="0"/>
          <w:sz w:val="24"/>
          <w:szCs w:val="28"/>
          <w:lang w:eastAsia="x-none"/>
        </w:rPr>
      </w:pPr>
      <w:r w:rsidRPr="00147B6F">
        <w:rPr>
          <w:bCs w:val="0"/>
          <w:noProof w:val="0"/>
          <w:sz w:val="24"/>
        </w:rPr>
        <w:t>E-meeting</w:t>
      </w:r>
    </w:p>
    <w:p w14:paraId="1411FD9E" w14:textId="77777777" w:rsidR="00E27F0B" w:rsidRPr="00E27F0B" w:rsidRDefault="00E27F0B" w:rsidP="00E27F0B">
      <w:pPr>
        <w:pStyle w:val="3GPPHeader"/>
        <w:rPr>
          <w:sz w:val="22"/>
          <w:szCs w:val="22"/>
          <w:lang w:val="en-US"/>
        </w:rPr>
      </w:pPr>
    </w:p>
    <w:p w14:paraId="4A4F422A" w14:textId="29EADA6B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C63040">
        <w:rPr>
          <w:sz w:val="22"/>
          <w:szCs w:val="22"/>
          <w:lang w:val="en-US"/>
        </w:rPr>
        <w:t>15</w:t>
      </w:r>
      <w:r w:rsidR="00424B72">
        <w:rPr>
          <w:sz w:val="22"/>
          <w:szCs w:val="22"/>
          <w:lang w:val="en-US"/>
        </w:rPr>
        <w:t>.3</w:t>
      </w:r>
      <w:r w:rsidR="00C63040">
        <w:rPr>
          <w:sz w:val="22"/>
          <w:szCs w:val="22"/>
          <w:lang w:val="en-US"/>
        </w:rPr>
        <w:t>.1</w:t>
      </w:r>
      <w:r w:rsidR="0058528F">
        <w:rPr>
          <w:sz w:val="22"/>
          <w:szCs w:val="22"/>
          <w:lang w:val="en-US"/>
        </w:rPr>
        <w:t>.</w:t>
      </w:r>
      <w:r w:rsidR="00896A23">
        <w:rPr>
          <w:sz w:val="22"/>
          <w:szCs w:val="22"/>
          <w:lang w:val="en-US"/>
        </w:rPr>
        <w:t>3</w:t>
      </w:r>
    </w:p>
    <w:p w14:paraId="5DAA27F0" w14:textId="23594546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9F02B71" w14:textId="3AFA3000" w:rsidR="00202F77" w:rsidRDefault="003D3C45" w:rsidP="00890293">
      <w:pPr>
        <w:pStyle w:val="3GPPHeader"/>
        <w:ind w:left="1701" w:hanging="1701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896A23" w:rsidRPr="00896A23">
        <w:rPr>
          <w:sz w:val="22"/>
          <w:szCs w:val="22"/>
        </w:rPr>
        <w:t>CHO - Modification from target node</w:t>
      </w:r>
    </w:p>
    <w:p w14:paraId="7E783B99" w14:textId="7600A18E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205D9B">
        <w:rPr>
          <w:sz w:val="22"/>
          <w:szCs w:val="22"/>
        </w:rPr>
        <w:t>Agreement</w:t>
      </w:r>
    </w:p>
    <w:p w14:paraId="65935703" w14:textId="77777777" w:rsidR="00E90E49" w:rsidRPr="00CE0424" w:rsidRDefault="00E90E49" w:rsidP="00E90E49"/>
    <w:p w14:paraId="49A23A7F" w14:textId="77777777" w:rsidR="00F720D2" w:rsidRDefault="00F720D2" w:rsidP="00205D9B">
      <w:pPr>
        <w:pStyle w:val="Heading1"/>
        <w:numPr>
          <w:ilvl w:val="0"/>
          <w:numId w:val="0"/>
        </w:numPr>
        <w:ind w:left="432" w:hanging="432"/>
      </w:pPr>
      <w:bookmarkStart w:id="2" w:name="_Hlk16810675"/>
      <w:r w:rsidRPr="00207E44">
        <w:t xml:space="preserve">TP for </w:t>
      </w:r>
      <w:r>
        <w:t xml:space="preserve">NR </w:t>
      </w:r>
      <w:r w:rsidRPr="00207E44">
        <w:t>Mob BL CR for TS 3</w:t>
      </w:r>
      <w:r>
        <w:t>8</w:t>
      </w:r>
      <w:r w:rsidRPr="00207E44">
        <w:t>.</w:t>
      </w:r>
      <w:r>
        <w:t>42</w:t>
      </w:r>
      <w:r w:rsidRPr="00207E44">
        <w:t>3</w:t>
      </w:r>
    </w:p>
    <w:p w14:paraId="1F5B89B6" w14:textId="77777777" w:rsidR="00CB31BA" w:rsidRPr="004E572C" w:rsidRDefault="00CB31BA" w:rsidP="00CB31BA">
      <w:pPr>
        <w:jc w:val="center"/>
        <w:rPr>
          <w:rFonts w:ascii="Times New Roman" w:hAnsi="Times New Roman"/>
          <w:color w:val="FF0000"/>
        </w:rPr>
      </w:pPr>
      <w:bookmarkStart w:id="3" w:name="_Toc367182965"/>
      <w:bookmarkStart w:id="4" w:name="_Toc14044337"/>
      <w:bookmarkEnd w:id="2"/>
      <w:r w:rsidRPr="004E572C">
        <w:rPr>
          <w:rFonts w:ascii="Times New Roman" w:hAnsi="Times New Roman"/>
          <w:color w:val="FF0000"/>
        </w:rPr>
        <w:t>&lt;&lt;&lt;&lt;&lt;&lt;&lt;&lt;&lt;&lt;&lt;&lt;&lt;&lt;&lt;&lt;&lt;&lt;&lt;&lt; 1</w:t>
      </w:r>
      <w:r w:rsidRPr="004E572C">
        <w:rPr>
          <w:rFonts w:ascii="Times New Roman" w:hAnsi="Times New Roman"/>
          <w:color w:val="FF0000"/>
          <w:vertAlign w:val="superscript"/>
        </w:rPr>
        <w:t>st</w:t>
      </w:r>
      <w:r w:rsidRPr="004E572C">
        <w:rPr>
          <w:rFonts w:ascii="Times New Roman" w:hAnsi="Times New Roman"/>
          <w:color w:val="FF0000"/>
        </w:rPr>
        <w:t xml:space="preserve"> Change &gt;&gt;&gt;&gt;&gt;&gt;&gt;&gt;&gt;&gt;&gt;&gt;&gt;&gt;&gt;&gt;&gt;&gt;&gt;&gt;</w:t>
      </w:r>
      <w:bookmarkEnd w:id="3"/>
    </w:p>
    <w:p w14:paraId="401518A4" w14:textId="3820B03C" w:rsidR="009028C7" w:rsidRPr="00205D9B" w:rsidRDefault="009028C7" w:rsidP="00205D9B">
      <w:pPr>
        <w:pStyle w:val="Heading3"/>
        <w:overflowPunct/>
        <w:autoSpaceDE/>
        <w:autoSpaceDN/>
        <w:adjustRightInd/>
        <w:ind w:left="1134" w:hanging="1134"/>
        <w:textAlignment w:val="auto"/>
        <w:rPr>
          <w:rFonts w:cs="Times New Roman"/>
          <w:sz w:val="24"/>
          <w:szCs w:val="18"/>
          <w:lang w:eastAsia="en-US"/>
        </w:rPr>
      </w:pPr>
      <w:bookmarkStart w:id="5" w:name="_Toc20955311"/>
      <w:bookmarkStart w:id="6" w:name="_Toc29991514"/>
      <w:bookmarkEnd w:id="4"/>
      <w:r w:rsidRPr="00205D9B">
        <w:rPr>
          <w:rFonts w:cs="Times New Roman"/>
          <w:sz w:val="24"/>
          <w:szCs w:val="18"/>
          <w:lang w:eastAsia="en-US"/>
        </w:rPr>
        <w:t>9.2.3.2</w:t>
      </w:r>
      <w:r w:rsidRPr="00205D9B">
        <w:rPr>
          <w:rFonts w:cs="Times New Roman"/>
          <w:sz w:val="24"/>
          <w:szCs w:val="18"/>
          <w:lang w:eastAsia="en-US"/>
        </w:rPr>
        <w:tab/>
        <w:t>Cause</w:t>
      </w:r>
      <w:bookmarkEnd w:id="5"/>
      <w:bookmarkEnd w:id="6"/>
    </w:p>
    <w:p w14:paraId="045F1098" w14:textId="77777777" w:rsidR="009028C7" w:rsidRPr="00FD0425" w:rsidRDefault="009028C7" w:rsidP="009028C7">
      <w:r w:rsidRPr="00FD0425">
        <w:t xml:space="preserve">The purpose of the </w:t>
      </w:r>
      <w:r w:rsidRPr="00FD0425">
        <w:rPr>
          <w:i/>
        </w:rPr>
        <w:t>Cause</w:t>
      </w:r>
      <w:r w:rsidRPr="00FD0425">
        <w:t xml:space="preserve"> IE is to indicate the reason for a particular event for the XnAP protocol.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1134"/>
        <w:gridCol w:w="850"/>
        <w:gridCol w:w="4536"/>
        <w:gridCol w:w="1276"/>
      </w:tblGrid>
      <w:tr w:rsidR="009028C7" w:rsidRPr="00FD0425" w14:paraId="38B6B12F" w14:textId="77777777" w:rsidTr="00CA25DB">
        <w:tc>
          <w:tcPr>
            <w:tcW w:w="1526" w:type="dxa"/>
          </w:tcPr>
          <w:p w14:paraId="4E0C3AF6" w14:textId="77777777" w:rsidR="009028C7" w:rsidRPr="00FD0425" w:rsidRDefault="009028C7" w:rsidP="00CA25DB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463EBB7F" w14:textId="77777777" w:rsidR="009028C7" w:rsidRPr="00FD0425" w:rsidRDefault="009028C7" w:rsidP="00CA25DB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850" w:type="dxa"/>
          </w:tcPr>
          <w:p w14:paraId="6FABBF97" w14:textId="77777777" w:rsidR="009028C7" w:rsidRPr="00FD0425" w:rsidRDefault="009028C7" w:rsidP="00CA25DB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4536" w:type="dxa"/>
          </w:tcPr>
          <w:p w14:paraId="2AE1F67F" w14:textId="77777777" w:rsidR="009028C7" w:rsidRPr="00FD0425" w:rsidRDefault="009028C7" w:rsidP="00CA25DB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276" w:type="dxa"/>
          </w:tcPr>
          <w:p w14:paraId="39BA3CAE" w14:textId="77777777" w:rsidR="009028C7" w:rsidRPr="00FD0425" w:rsidRDefault="009028C7" w:rsidP="00CA25DB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</w:tr>
      <w:tr w:rsidR="009028C7" w:rsidRPr="00FD0425" w14:paraId="30499A0A" w14:textId="77777777" w:rsidTr="00CA25DB">
        <w:tc>
          <w:tcPr>
            <w:tcW w:w="1526" w:type="dxa"/>
          </w:tcPr>
          <w:p w14:paraId="53B826F9" w14:textId="77777777" w:rsidR="009028C7" w:rsidRPr="00FD0425" w:rsidRDefault="009028C7" w:rsidP="00CA25DB">
            <w:pPr>
              <w:pStyle w:val="TAL"/>
              <w:rPr>
                <w:rFonts w:cs="Arial"/>
                <w:i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 xml:space="preserve">CHOICE </w:t>
            </w:r>
            <w:r w:rsidRPr="00FD0425">
              <w:rPr>
                <w:rFonts w:cs="Arial"/>
                <w:i/>
                <w:lang w:eastAsia="ja-JP"/>
              </w:rPr>
              <w:t>Cause Group</w:t>
            </w:r>
          </w:p>
        </w:tc>
        <w:tc>
          <w:tcPr>
            <w:tcW w:w="1134" w:type="dxa"/>
          </w:tcPr>
          <w:p w14:paraId="5ABC028F" w14:textId="77777777" w:rsidR="009028C7" w:rsidRPr="00FD0425" w:rsidRDefault="009028C7" w:rsidP="00CA25D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850" w:type="dxa"/>
          </w:tcPr>
          <w:p w14:paraId="79BB1B8F" w14:textId="77777777" w:rsidR="009028C7" w:rsidRPr="00FD0425" w:rsidRDefault="009028C7" w:rsidP="00CA25D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4536" w:type="dxa"/>
          </w:tcPr>
          <w:p w14:paraId="1A1D4792" w14:textId="77777777" w:rsidR="009028C7" w:rsidRPr="00FD0425" w:rsidRDefault="009028C7" w:rsidP="00CA25D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704F6103" w14:textId="77777777" w:rsidR="009028C7" w:rsidRPr="00FD0425" w:rsidRDefault="009028C7" w:rsidP="00CA25DB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9028C7" w:rsidRPr="00FD0425" w14:paraId="62F2C782" w14:textId="77777777" w:rsidTr="00CA25DB">
        <w:tc>
          <w:tcPr>
            <w:tcW w:w="1526" w:type="dxa"/>
          </w:tcPr>
          <w:p w14:paraId="12A7457B" w14:textId="77777777" w:rsidR="009028C7" w:rsidRPr="00FD0425" w:rsidRDefault="009028C7" w:rsidP="00CA25DB">
            <w:pPr>
              <w:pStyle w:val="TAL"/>
              <w:ind w:left="113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&gt;</w:t>
            </w:r>
            <w:r w:rsidRPr="00FD0425">
              <w:rPr>
                <w:rFonts w:cs="Arial"/>
                <w:i/>
                <w:lang w:eastAsia="ja-JP"/>
              </w:rPr>
              <w:t>Radio Network Layer</w:t>
            </w:r>
          </w:p>
        </w:tc>
        <w:tc>
          <w:tcPr>
            <w:tcW w:w="1134" w:type="dxa"/>
          </w:tcPr>
          <w:p w14:paraId="36213CFA" w14:textId="77777777" w:rsidR="009028C7" w:rsidRPr="00FD0425" w:rsidRDefault="009028C7" w:rsidP="00CA25D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50" w:type="dxa"/>
          </w:tcPr>
          <w:p w14:paraId="342D0CA0" w14:textId="77777777" w:rsidR="009028C7" w:rsidRPr="00FD0425" w:rsidRDefault="009028C7" w:rsidP="00CA25D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4536" w:type="dxa"/>
          </w:tcPr>
          <w:p w14:paraId="3F4A2CBE" w14:textId="77777777" w:rsidR="009028C7" w:rsidRPr="00FD0425" w:rsidRDefault="009028C7" w:rsidP="00CA25D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1BA34DF7" w14:textId="77777777" w:rsidR="009028C7" w:rsidRPr="00FD0425" w:rsidRDefault="009028C7" w:rsidP="00CA25DB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9028C7" w:rsidRPr="00FD0425" w14:paraId="433C364D" w14:textId="77777777" w:rsidTr="00CA25DB">
        <w:tc>
          <w:tcPr>
            <w:tcW w:w="1526" w:type="dxa"/>
          </w:tcPr>
          <w:p w14:paraId="16DCAAB5" w14:textId="77777777" w:rsidR="009028C7" w:rsidRPr="00FD0425" w:rsidRDefault="009028C7" w:rsidP="00CA25DB">
            <w:pPr>
              <w:pStyle w:val="TAL"/>
              <w:ind w:left="227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 xml:space="preserve">&gt;&gt;Radio Network Layer Cause </w:t>
            </w:r>
          </w:p>
        </w:tc>
        <w:tc>
          <w:tcPr>
            <w:tcW w:w="1134" w:type="dxa"/>
          </w:tcPr>
          <w:p w14:paraId="2A8DAB7C" w14:textId="77777777" w:rsidR="009028C7" w:rsidRPr="00FD0425" w:rsidRDefault="009028C7" w:rsidP="00CA25D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850" w:type="dxa"/>
          </w:tcPr>
          <w:p w14:paraId="17F883B3" w14:textId="77777777" w:rsidR="009028C7" w:rsidRPr="00FD0425" w:rsidRDefault="009028C7" w:rsidP="00CA25D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4536" w:type="dxa"/>
          </w:tcPr>
          <w:p w14:paraId="33E120BA" w14:textId="77777777" w:rsidR="009028C7" w:rsidRPr="00FD0425" w:rsidRDefault="009028C7" w:rsidP="00CA25D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ENUMERATED</w:t>
            </w:r>
            <w:r w:rsidRPr="00FD0425">
              <w:rPr>
                <w:rFonts w:cs="Arial"/>
                <w:lang w:eastAsia="ja-JP"/>
              </w:rPr>
              <w:br/>
              <w:t>(</w:t>
            </w:r>
          </w:p>
          <w:p w14:paraId="5EB149F9" w14:textId="77777777" w:rsidR="009028C7" w:rsidRPr="00FD0425" w:rsidRDefault="009028C7" w:rsidP="00CA25D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Cell not Available,</w:t>
            </w:r>
          </w:p>
          <w:p w14:paraId="526FBD75" w14:textId="77777777" w:rsidR="009028C7" w:rsidRPr="00FD0425" w:rsidRDefault="009028C7" w:rsidP="00CA25D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Handover Desirable for Radio Reasons,</w:t>
            </w:r>
          </w:p>
          <w:p w14:paraId="23C40FD7" w14:textId="77777777" w:rsidR="009028C7" w:rsidRPr="00FD0425" w:rsidRDefault="009028C7" w:rsidP="00CA25D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Handover Target not Allowed,</w:t>
            </w:r>
          </w:p>
          <w:p w14:paraId="33A078E2" w14:textId="77777777" w:rsidR="009028C7" w:rsidRPr="00FD0425" w:rsidRDefault="009028C7" w:rsidP="00CA25D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Invalid AMF Set ID,</w:t>
            </w:r>
          </w:p>
          <w:p w14:paraId="2E4A3E69" w14:textId="77777777" w:rsidR="009028C7" w:rsidRPr="00FD0425" w:rsidRDefault="009028C7" w:rsidP="00CA25D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No Radio Resources Available in Target Cell,</w:t>
            </w:r>
          </w:p>
          <w:p w14:paraId="7149007B" w14:textId="77777777" w:rsidR="009028C7" w:rsidRPr="00FD0425" w:rsidRDefault="009028C7" w:rsidP="00CA25D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Partial Handover,</w:t>
            </w:r>
          </w:p>
          <w:p w14:paraId="18A473AF" w14:textId="77777777" w:rsidR="009028C7" w:rsidRPr="00FD0425" w:rsidRDefault="009028C7" w:rsidP="00CA25D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Reduce Load in Serving Cell,</w:t>
            </w:r>
          </w:p>
          <w:p w14:paraId="77F6C3EF" w14:textId="77777777" w:rsidR="009028C7" w:rsidRPr="00FD0425" w:rsidRDefault="009028C7" w:rsidP="00CA25D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Resource Optimisation Handover,</w:t>
            </w:r>
          </w:p>
          <w:p w14:paraId="50C78CFA" w14:textId="77777777" w:rsidR="009028C7" w:rsidRPr="00FD0425" w:rsidRDefault="009028C7" w:rsidP="00CA25D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Time Critical Handover,</w:t>
            </w:r>
          </w:p>
          <w:p w14:paraId="1278350E" w14:textId="77777777" w:rsidR="009028C7" w:rsidRPr="00FD0425" w:rsidRDefault="009028C7" w:rsidP="00CA25D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</w:rPr>
              <w:t>TXn</w:t>
            </w:r>
            <w:r w:rsidRPr="00FD0425">
              <w:rPr>
                <w:rFonts w:cs="Arial"/>
                <w:vertAlign w:val="subscript"/>
              </w:rPr>
              <w:t>RELOCoverall</w:t>
            </w:r>
            <w:r w:rsidRPr="00FD0425">
              <w:rPr>
                <w:rFonts w:cs="Arial"/>
                <w:lang w:eastAsia="ja-JP"/>
              </w:rPr>
              <w:t xml:space="preserve"> Expiry,</w:t>
            </w:r>
          </w:p>
          <w:p w14:paraId="28981295" w14:textId="77777777" w:rsidR="009028C7" w:rsidRPr="00FD0425" w:rsidRDefault="009028C7" w:rsidP="00CA25D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</w:rPr>
              <w:t>TXn</w:t>
            </w:r>
            <w:r w:rsidRPr="00FD0425">
              <w:rPr>
                <w:rFonts w:cs="Arial"/>
                <w:vertAlign w:val="subscript"/>
              </w:rPr>
              <w:t>RELOCprep</w:t>
            </w:r>
            <w:r w:rsidRPr="00FD0425">
              <w:rPr>
                <w:rFonts w:cs="Arial"/>
                <w:lang w:eastAsia="ja-JP"/>
              </w:rPr>
              <w:t xml:space="preserve"> Expiry,</w:t>
            </w:r>
          </w:p>
          <w:p w14:paraId="6D0DB651" w14:textId="77777777" w:rsidR="009028C7" w:rsidRPr="00FD0425" w:rsidRDefault="009028C7" w:rsidP="00CA25D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Unknown GUAMI ID,</w:t>
            </w:r>
          </w:p>
          <w:p w14:paraId="4218399C" w14:textId="77777777" w:rsidR="009028C7" w:rsidRPr="00FD0425" w:rsidRDefault="009028C7" w:rsidP="00CA25D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Unknown Local NG-RAN node UE XnAP ID,</w:t>
            </w:r>
          </w:p>
          <w:p w14:paraId="3666FD00" w14:textId="77777777" w:rsidR="009028C7" w:rsidRPr="00FD0425" w:rsidRDefault="009028C7" w:rsidP="00CA25D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Inconsistent Remote</w:t>
            </w:r>
            <w:r w:rsidRPr="00FD0425" w:rsidDel="00BF0A08">
              <w:rPr>
                <w:rFonts w:cs="Arial"/>
                <w:lang w:eastAsia="ja-JP"/>
              </w:rPr>
              <w:t xml:space="preserve"> </w:t>
            </w:r>
            <w:r w:rsidRPr="00FD0425">
              <w:rPr>
                <w:rFonts w:cs="Arial"/>
                <w:lang w:eastAsia="ja-JP"/>
              </w:rPr>
              <w:t>NG-RAN node UE XnAP ID,</w:t>
            </w:r>
          </w:p>
          <w:p w14:paraId="2804AEFC" w14:textId="77777777" w:rsidR="009028C7" w:rsidRPr="00FD0425" w:rsidRDefault="009028C7" w:rsidP="00CA25D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Encryption And/Or Integrity Protection Algorithms Not Supported,</w:t>
            </w:r>
          </w:p>
          <w:p w14:paraId="56B9C60C" w14:textId="77777777" w:rsidR="009028C7" w:rsidRPr="00FD0425" w:rsidRDefault="009028C7" w:rsidP="00CA25D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Protection Algorithms Not Supported,</w:t>
            </w:r>
          </w:p>
          <w:p w14:paraId="2FEFA5A8" w14:textId="77777777" w:rsidR="009028C7" w:rsidRPr="00FD0425" w:rsidRDefault="009028C7" w:rsidP="00CA25D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Multiple PDU Session ID Instances,</w:t>
            </w:r>
          </w:p>
          <w:p w14:paraId="17B2FC12" w14:textId="77777777" w:rsidR="009028C7" w:rsidRPr="00FD0425" w:rsidRDefault="009028C7" w:rsidP="00CA25D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Unknown PDU Session ID,</w:t>
            </w:r>
          </w:p>
          <w:p w14:paraId="487CF071" w14:textId="77777777" w:rsidR="009028C7" w:rsidRPr="00FD0425" w:rsidRDefault="009028C7" w:rsidP="00CA25D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Unknown QoS Flow ID,</w:t>
            </w:r>
          </w:p>
          <w:p w14:paraId="7C20F7D6" w14:textId="77777777" w:rsidR="009028C7" w:rsidRPr="00FD0425" w:rsidRDefault="009028C7" w:rsidP="00CA25D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Multiple QoS Flow ID Instances,</w:t>
            </w:r>
          </w:p>
          <w:p w14:paraId="17D0D650" w14:textId="77777777" w:rsidR="009028C7" w:rsidRPr="00FD0425" w:rsidRDefault="009028C7" w:rsidP="00CA25D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Switch Off Ongoing,</w:t>
            </w:r>
          </w:p>
          <w:p w14:paraId="41BA816C" w14:textId="77777777" w:rsidR="009028C7" w:rsidRPr="00FD0425" w:rsidRDefault="009028C7" w:rsidP="00CA25D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Not supported 5QI value,</w:t>
            </w:r>
          </w:p>
          <w:p w14:paraId="2B03D537" w14:textId="77777777" w:rsidR="009028C7" w:rsidRPr="00FD0425" w:rsidRDefault="009028C7" w:rsidP="00CA25D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</w:rPr>
              <w:t>TXn</w:t>
            </w:r>
            <w:r w:rsidRPr="00FD0425">
              <w:rPr>
                <w:rFonts w:cs="Arial"/>
                <w:vertAlign w:val="subscript"/>
              </w:rPr>
              <w:t>DCoverall</w:t>
            </w:r>
            <w:r w:rsidRPr="00FD0425">
              <w:rPr>
                <w:rFonts w:cs="Arial"/>
                <w:lang w:eastAsia="ja-JP"/>
              </w:rPr>
              <w:t xml:space="preserve"> Expiry,</w:t>
            </w:r>
          </w:p>
          <w:p w14:paraId="4D1775AC" w14:textId="77777777" w:rsidR="009028C7" w:rsidRPr="00FD0425" w:rsidRDefault="009028C7" w:rsidP="00CA25D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</w:rPr>
              <w:t>TXn</w:t>
            </w:r>
            <w:r w:rsidRPr="00FD0425">
              <w:rPr>
                <w:rFonts w:cs="Arial"/>
                <w:vertAlign w:val="subscript"/>
              </w:rPr>
              <w:t>DCprep</w:t>
            </w:r>
            <w:r w:rsidRPr="00FD0425">
              <w:rPr>
                <w:rFonts w:cs="Arial"/>
                <w:lang w:eastAsia="ja-JP"/>
              </w:rPr>
              <w:t xml:space="preserve"> Expiry,</w:t>
            </w:r>
          </w:p>
          <w:p w14:paraId="180A2765" w14:textId="77777777" w:rsidR="009028C7" w:rsidRPr="00FD0425" w:rsidRDefault="009028C7" w:rsidP="00CA25D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Action Desirable for Radio Reasons,</w:t>
            </w:r>
          </w:p>
          <w:p w14:paraId="58961459" w14:textId="77777777" w:rsidR="009028C7" w:rsidRPr="00FD0425" w:rsidRDefault="009028C7" w:rsidP="00CA25D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Reduce Load,</w:t>
            </w:r>
          </w:p>
          <w:p w14:paraId="10977F30" w14:textId="77777777" w:rsidR="009028C7" w:rsidRPr="00FD0425" w:rsidRDefault="009028C7" w:rsidP="00CA25D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Resource Optimisation,</w:t>
            </w:r>
          </w:p>
          <w:p w14:paraId="1EF71AA6" w14:textId="77777777" w:rsidR="009028C7" w:rsidRPr="00FD0425" w:rsidRDefault="009028C7" w:rsidP="00CA25D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Time Critical action,</w:t>
            </w:r>
          </w:p>
          <w:p w14:paraId="08C60D5A" w14:textId="77777777" w:rsidR="009028C7" w:rsidRPr="00FD0425" w:rsidRDefault="009028C7" w:rsidP="00CA25D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Target not Allowed,</w:t>
            </w:r>
          </w:p>
          <w:p w14:paraId="30FAEE44" w14:textId="77777777" w:rsidR="009028C7" w:rsidRPr="00FD0425" w:rsidRDefault="009028C7" w:rsidP="00CA25D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No Radio Resources Available,</w:t>
            </w:r>
          </w:p>
          <w:p w14:paraId="259385DD" w14:textId="77777777" w:rsidR="009028C7" w:rsidRPr="00FD0425" w:rsidRDefault="009028C7" w:rsidP="00CA25D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Invalid QoS combination,</w:t>
            </w:r>
          </w:p>
          <w:p w14:paraId="27833CFD" w14:textId="77777777" w:rsidR="009028C7" w:rsidRPr="00FD0425" w:rsidRDefault="009028C7" w:rsidP="00CA25D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Encryption Algorithms Not Supported,</w:t>
            </w:r>
          </w:p>
          <w:p w14:paraId="70C7773F" w14:textId="77777777" w:rsidR="009028C7" w:rsidRPr="00FD0425" w:rsidRDefault="009028C7" w:rsidP="00CA25D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Procedure cancelled,</w:t>
            </w:r>
          </w:p>
          <w:p w14:paraId="2F3694B6" w14:textId="77777777" w:rsidR="009028C7" w:rsidRPr="00FD0425" w:rsidRDefault="009028C7" w:rsidP="00CA25D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RRM purpose,</w:t>
            </w:r>
          </w:p>
          <w:p w14:paraId="5BF3E873" w14:textId="77777777" w:rsidR="009028C7" w:rsidRPr="00FD0425" w:rsidRDefault="009028C7" w:rsidP="00CA25D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Improve User Bit Rate,</w:t>
            </w:r>
          </w:p>
          <w:p w14:paraId="372977EB" w14:textId="77777777" w:rsidR="009028C7" w:rsidRPr="00FD0425" w:rsidRDefault="009028C7" w:rsidP="00CA25D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User Inactivity,</w:t>
            </w:r>
          </w:p>
          <w:p w14:paraId="4CEA3AAD" w14:textId="77777777" w:rsidR="009028C7" w:rsidRPr="00FD0425" w:rsidRDefault="009028C7" w:rsidP="00CA25D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 xml:space="preserve">Radio Connection </w:t>
            </w:r>
            <w:proofErr w:type="gramStart"/>
            <w:r w:rsidRPr="00FD0425">
              <w:rPr>
                <w:rFonts w:cs="Arial"/>
                <w:lang w:eastAsia="ja-JP"/>
              </w:rPr>
              <w:t>With</w:t>
            </w:r>
            <w:proofErr w:type="gramEnd"/>
            <w:r w:rsidRPr="00FD0425">
              <w:rPr>
                <w:rFonts w:cs="Arial"/>
                <w:lang w:eastAsia="ja-JP"/>
              </w:rPr>
              <w:t xml:space="preserve"> UE Lost,</w:t>
            </w:r>
          </w:p>
          <w:p w14:paraId="50D9E38D" w14:textId="77777777" w:rsidR="009028C7" w:rsidRPr="00FD0425" w:rsidRDefault="009028C7" w:rsidP="00CA25D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Failure in the Radio Interface Procedure,</w:t>
            </w:r>
          </w:p>
          <w:p w14:paraId="51FB76DB" w14:textId="77777777" w:rsidR="009028C7" w:rsidRPr="00FD0425" w:rsidRDefault="009028C7" w:rsidP="00CA25D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Bearer Option not Supported,</w:t>
            </w:r>
          </w:p>
          <w:p w14:paraId="370B9935" w14:textId="77777777" w:rsidR="009028C7" w:rsidRPr="00FD0425" w:rsidRDefault="009028C7" w:rsidP="00CA25D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UP integrity protection not possible, UP confidentiality protection not possible,</w:t>
            </w:r>
          </w:p>
          <w:p w14:paraId="53016470" w14:textId="77777777" w:rsidR="009028C7" w:rsidRPr="00FD0425" w:rsidRDefault="009028C7" w:rsidP="00CA25D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Resources not available for the slice(s),</w:t>
            </w:r>
          </w:p>
          <w:p w14:paraId="777702E3" w14:textId="77777777" w:rsidR="009028C7" w:rsidRPr="00FD0425" w:rsidRDefault="009028C7" w:rsidP="00CA25DB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FD0425">
              <w:rPr>
                <w:rFonts w:cs="Arial"/>
                <w:noProof/>
                <w:szCs w:val="18"/>
                <w:lang w:eastAsia="ja-JP"/>
              </w:rPr>
              <w:t>UE Maximum integrity protected data rate reason,</w:t>
            </w:r>
          </w:p>
          <w:p w14:paraId="2BB6B561" w14:textId="77777777" w:rsidR="009028C7" w:rsidRPr="00FD0425" w:rsidRDefault="009028C7" w:rsidP="00CA25DB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FD0425">
              <w:rPr>
                <w:rFonts w:cs="Arial"/>
                <w:noProof/>
                <w:szCs w:val="18"/>
                <w:lang w:eastAsia="ja-JP"/>
              </w:rPr>
              <w:t>CP Integrity Protection Failure,</w:t>
            </w:r>
          </w:p>
          <w:p w14:paraId="1B5907E8" w14:textId="77777777" w:rsidR="009028C7" w:rsidRPr="00FD0425" w:rsidRDefault="009028C7" w:rsidP="00CA25DB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FD0425">
              <w:rPr>
                <w:rFonts w:cs="Arial"/>
                <w:noProof/>
                <w:szCs w:val="18"/>
                <w:lang w:eastAsia="ja-JP"/>
              </w:rPr>
              <w:t>UP Integrity Protection Failure,</w:t>
            </w:r>
          </w:p>
          <w:p w14:paraId="41911590" w14:textId="77777777" w:rsidR="009028C7" w:rsidRPr="00FD0425" w:rsidRDefault="009028C7" w:rsidP="00CA25DB">
            <w:pPr>
              <w:pStyle w:val="TAL"/>
              <w:rPr>
                <w:rFonts w:eastAsia="SimSun" w:cs="Arial"/>
                <w:noProof/>
                <w:szCs w:val="18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 xml:space="preserve">Slice(s) </w:t>
            </w:r>
            <w:r w:rsidRPr="00FD0425">
              <w:rPr>
                <w:rFonts w:eastAsia="SimSun" w:cs="Arial"/>
                <w:lang w:eastAsia="zh-CN"/>
              </w:rPr>
              <w:t>n</w:t>
            </w:r>
            <w:r w:rsidRPr="00FD0425">
              <w:rPr>
                <w:rFonts w:cs="Arial"/>
                <w:lang w:eastAsia="ja-JP"/>
              </w:rPr>
              <w:t xml:space="preserve">ot </w:t>
            </w:r>
            <w:r w:rsidRPr="00FD0425">
              <w:rPr>
                <w:rFonts w:eastAsia="SimSun" w:cs="Arial"/>
                <w:lang w:eastAsia="zh-CN"/>
              </w:rPr>
              <w:t>s</w:t>
            </w:r>
            <w:r w:rsidRPr="00FD0425">
              <w:rPr>
                <w:rFonts w:cs="Arial"/>
                <w:lang w:eastAsia="ja-JP"/>
              </w:rPr>
              <w:t>upported</w:t>
            </w:r>
            <w:r w:rsidRPr="00FD0425">
              <w:rPr>
                <w:rFonts w:eastAsia="SimSun" w:cs="Arial"/>
                <w:lang w:eastAsia="zh-CN"/>
              </w:rPr>
              <w:t xml:space="preserve"> by NG-RAN,</w:t>
            </w:r>
          </w:p>
          <w:p w14:paraId="75F51DAF" w14:textId="77777777" w:rsidR="009028C7" w:rsidRPr="00FD0425" w:rsidRDefault="009028C7" w:rsidP="00CA25DB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lang w:eastAsia="ja-JP"/>
              </w:rPr>
              <w:t>MN Mobility</w:t>
            </w:r>
            <w:r w:rsidRPr="00FD0425">
              <w:rPr>
                <w:rFonts w:eastAsia="MS Mincho"/>
                <w:lang w:eastAsia="ja-JP"/>
              </w:rPr>
              <w:t>,</w:t>
            </w:r>
          </w:p>
          <w:p w14:paraId="5780C3C0" w14:textId="77777777" w:rsidR="009028C7" w:rsidRPr="00FD0425" w:rsidRDefault="009028C7" w:rsidP="00CA25DB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rFonts w:eastAsia="MS Mincho"/>
                <w:lang w:eastAsia="ja-JP"/>
              </w:rPr>
              <w:t>SN Mobility,</w:t>
            </w:r>
          </w:p>
          <w:p w14:paraId="01E27C4A" w14:textId="77777777" w:rsidR="009028C7" w:rsidRPr="00FD0425" w:rsidRDefault="009028C7" w:rsidP="00CA25DB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rFonts w:eastAsia="MS Mincho"/>
                <w:lang w:eastAsia="ja-JP"/>
              </w:rPr>
              <w:t>Count reaches max value,</w:t>
            </w:r>
          </w:p>
          <w:p w14:paraId="68C6C6B2" w14:textId="77777777" w:rsidR="009028C7" w:rsidRPr="00FD0425" w:rsidRDefault="009028C7" w:rsidP="00CA25DB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Unknown </w:t>
            </w:r>
            <w:r w:rsidRPr="00FD0425">
              <w:rPr>
                <w:lang w:eastAsia="ja-JP"/>
              </w:rPr>
              <w:t>Old NG-RAN node UE X</w:t>
            </w:r>
            <w:r w:rsidRPr="00FD0425">
              <w:rPr>
                <w:rFonts w:eastAsia="SimSun"/>
                <w:lang w:eastAsia="zh-CN"/>
              </w:rPr>
              <w:t>n</w:t>
            </w:r>
            <w:r w:rsidRPr="00FD0425">
              <w:rPr>
                <w:lang w:eastAsia="ja-JP"/>
              </w:rPr>
              <w:t>AP ID</w:t>
            </w:r>
            <w:r w:rsidRPr="00FD0425">
              <w:rPr>
                <w:lang w:eastAsia="zh-CN"/>
              </w:rPr>
              <w:t>,</w:t>
            </w:r>
          </w:p>
          <w:p w14:paraId="2CC19420" w14:textId="77777777" w:rsidR="009028C7" w:rsidRPr="00FD0425" w:rsidRDefault="009028C7" w:rsidP="00CA25DB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PDCP Overload,</w:t>
            </w:r>
          </w:p>
          <w:p w14:paraId="195C6AF7" w14:textId="77777777" w:rsidR="009028C7" w:rsidRPr="00FD0425" w:rsidRDefault="009028C7" w:rsidP="00CA25DB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FD0425">
              <w:rPr>
                <w:lang w:eastAsia="zh-CN"/>
              </w:rPr>
              <w:t>DRB ID not available,</w:t>
            </w:r>
          </w:p>
          <w:p w14:paraId="09804952" w14:textId="77777777" w:rsidR="009028C7" w:rsidRPr="00FD0425" w:rsidRDefault="009028C7" w:rsidP="00CA25D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Unspecified,</w:t>
            </w:r>
          </w:p>
          <w:p w14:paraId="19897C20" w14:textId="77777777" w:rsidR="009028C7" w:rsidRPr="00FD0425" w:rsidRDefault="009028C7" w:rsidP="00CA25D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…,</w:t>
            </w:r>
          </w:p>
          <w:p w14:paraId="4E2B0B32" w14:textId="77777777" w:rsidR="009028C7" w:rsidRDefault="009028C7" w:rsidP="00CA25DB">
            <w:pPr>
              <w:pStyle w:val="TAL"/>
              <w:rPr>
                <w:ins w:id="7" w:author="Ericsson User" w:date="2020-02-14T22:28:00Z"/>
                <w:rFonts w:cs="Arial"/>
              </w:rPr>
            </w:pPr>
            <w:r w:rsidRPr="00FD0425">
              <w:rPr>
                <w:rFonts w:cs="Arial"/>
              </w:rPr>
              <w:t>UE Context ID not known, Non-relocation of context</w:t>
            </w:r>
            <w:ins w:id="8" w:author="Ericsson User" w:date="2020-02-14T22:28:00Z">
              <w:r>
                <w:rPr>
                  <w:rFonts w:cs="Arial"/>
                </w:rPr>
                <w:t>,</w:t>
              </w:r>
            </w:ins>
          </w:p>
          <w:p w14:paraId="4A6B86FB" w14:textId="2C6C8A6E" w:rsidR="009028C7" w:rsidRPr="00FD0425" w:rsidRDefault="009028C7" w:rsidP="00CA25DB">
            <w:pPr>
              <w:pStyle w:val="TAL"/>
              <w:rPr>
                <w:rFonts w:cs="Arial"/>
                <w:lang w:eastAsia="ja-JP"/>
              </w:rPr>
            </w:pPr>
            <w:ins w:id="9" w:author="Ericsson User" w:date="2020-02-14T22:29:00Z">
              <w:r>
                <w:rPr>
                  <w:rFonts w:cs="Arial"/>
                </w:rPr>
                <w:t xml:space="preserve">New </w:t>
              </w:r>
            </w:ins>
            <w:ins w:id="10" w:author="Ericsson User" w:date="2020-02-14T22:30:00Z">
              <w:r>
                <w:rPr>
                  <w:rFonts w:cs="Arial"/>
                </w:rPr>
                <w:t xml:space="preserve">CHO </w:t>
              </w:r>
            </w:ins>
            <w:ins w:id="11" w:author="Ericsson User" w:date="2020-02-14T22:29:00Z">
              <w:r>
                <w:rPr>
                  <w:rFonts w:cs="Arial"/>
                </w:rPr>
                <w:t>Resources Available</w:t>
              </w:r>
            </w:ins>
            <w:r w:rsidRPr="00FD0425">
              <w:rPr>
                <w:rFonts w:cs="Arial"/>
                <w:lang w:eastAsia="ja-JP"/>
              </w:rPr>
              <w:t>)</w:t>
            </w:r>
          </w:p>
        </w:tc>
        <w:tc>
          <w:tcPr>
            <w:tcW w:w="1276" w:type="dxa"/>
          </w:tcPr>
          <w:p w14:paraId="1A261D3C" w14:textId="77777777" w:rsidR="009028C7" w:rsidRPr="00FD0425" w:rsidRDefault="009028C7" w:rsidP="00CA25DB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9028C7" w:rsidRPr="00FD0425" w14:paraId="3F1FD0E5" w14:textId="77777777" w:rsidTr="00CA25DB">
        <w:tc>
          <w:tcPr>
            <w:tcW w:w="1526" w:type="dxa"/>
          </w:tcPr>
          <w:p w14:paraId="77FC07F4" w14:textId="77777777" w:rsidR="009028C7" w:rsidRPr="00FD0425" w:rsidRDefault="009028C7" w:rsidP="00CA25DB">
            <w:pPr>
              <w:pStyle w:val="TAL"/>
              <w:ind w:left="113"/>
              <w:rPr>
                <w:rFonts w:cs="Arial"/>
                <w:i/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&gt;Transport Layer</w:t>
            </w:r>
          </w:p>
        </w:tc>
        <w:tc>
          <w:tcPr>
            <w:tcW w:w="1134" w:type="dxa"/>
          </w:tcPr>
          <w:p w14:paraId="1ACA0FA2" w14:textId="77777777" w:rsidR="009028C7" w:rsidRPr="00FD0425" w:rsidRDefault="009028C7" w:rsidP="00CA25D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50" w:type="dxa"/>
          </w:tcPr>
          <w:p w14:paraId="54C67438" w14:textId="77777777" w:rsidR="009028C7" w:rsidRPr="00FD0425" w:rsidRDefault="009028C7" w:rsidP="00CA25D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4536" w:type="dxa"/>
          </w:tcPr>
          <w:p w14:paraId="5C65754A" w14:textId="77777777" w:rsidR="009028C7" w:rsidRPr="00FD0425" w:rsidRDefault="009028C7" w:rsidP="00CA25D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3B5175C5" w14:textId="77777777" w:rsidR="009028C7" w:rsidRPr="00FD0425" w:rsidRDefault="009028C7" w:rsidP="00CA25DB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9028C7" w:rsidRPr="00FD0425" w14:paraId="0820DADC" w14:textId="77777777" w:rsidTr="00CA25DB">
        <w:tc>
          <w:tcPr>
            <w:tcW w:w="1526" w:type="dxa"/>
          </w:tcPr>
          <w:p w14:paraId="429DC239" w14:textId="77777777" w:rsidR="009028C7" w:rsidRPr="00FD0425" w:rsidRDefault="009028C7" w:rsidP="00CA25DB">
            <w:pPr>
              <w:pStyle w:val="TAL"/>
              <w:ind w:left="227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lastRenderedPageBreak/>
              <w:t>&gt;&gt;Transport Layer Cause</w:t>
            </w:r>
          </w:p>
        </w:tc>
        <w:tc>
          <w:tcPr>
            <w:tcW w:w="1134" w:type="dxa"/>
          </w:tcPr>
          <w:p w14:paraId="3930E72A" w14:textId="77777777" w:rsidR="009028C7" w:rsidRPr="00FD0425" w:rsidRDefault="009028C7" w:rsidP="00CA25D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850" w:type="dxa"/>
          </w:tcPr>
          <w:p w14:paraId="242103A9" w14:textId="77777777" w:rsidR="009028C7" w:rsidRPr="00FD0425" w:rsidRDefault="009028C7" w:rsidP="00CA25D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4536" w:type="dxa"/>
          </w:tcPr>
          <w:p w14:paraId="21963639" w14:textId="77777777" w:rsidR="009028C7" w:rsidRPr="00FD0425" w:rsidRDefault="009028C7" w:rsidP="00CA25D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ENUMERATED</w:t>
            </w:r>
            <w:r w:rsidRPr="00FD0425">
              <w:rPr>
                <w:rFonts w:cs="Arial"/>
                <w:lang w:eastAsia="ja-JP"/>
              </w:rPr>
              <w:br/>
              <w:t>(Transport Resource Unavailable,</w:t>
            </w:r>
          </w:p>
          <w:p w14:paraId="1AAAFBA8" w14:textId="77777777" w:rsidR="009028C7" w:rsidRPr="00FD0425" w:rsidRDefault="009028C7" w:rsidP="00CA25D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Unspecified,</w:t>
            </w:r>
            <w:r w:rsidRPr="00FD0425">
              <w:rPr>
                <w:rFonts w:cs="Arial"/>
                <w:lang w:eastAsia="ja-JP"/>
              </w:rPr>
              <w:br/>
              <w:t>…)</w:t>
            </w:r>
          </w:p>
        </w:tc>
        <w:tc>
          <w:tcPr>
            <w:tcW w:w="1276" w:type="dxa"/>
          </w:tcPr>
          <w:p w14:paraId="2C85126E" w14:textId="77777777" w:rsidR="009028C7" w:rsidRPr="00FD0425" w:rsidRDefault="009028C7" w:rsidP="00CA25DB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9028C7" w:rsidRPr="00FD0425" w14:paraId="16533947" w14:textId="77777777" w:rsidTr="00CA25DB">
        <w:tc>
          <w:tcPr>
            <w:tcW w:w="1526" w:type="dxa"/>
          </w:tcPr>
          <w:p w14:paraId="6F78D5AD" w14:textId="77777777" w:rsidR="009028C7" w:rsidRPr="00FD0425" w:rsidRDefault="009028C7" w:rsidP="00CA25DB">
            <w:pPr>
              <w:pStyle w:val="TAL"/>
              <w:ind w:left="113"/>
              <w:rPr>
                <w:rFonts w:cs="Arial"/>
                <w:i/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&gt;Protocol</w:t>
            </w:r>
          </w:p>
        </w:tc>
        <w:tc>
          <w:tcPr>
            <w:tcW w:w="1134" w:type="dxa"/>
          </w:tcPr>
          <w:p w14:paraId="09AA510D" w14:textId="77777777" w:rsidR="009028C7" w:rsidRPr="00FD0425" w:rsidRDefault="009028C7" w:rsidP="00CA25D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50" w:type="dxa"/>
          </w:tcPr>
          <w:p w14:paraId="65F4154B" w14:textId="77777777" w:rsidR="009028C7" w:rsidRPr="00FD0425" w:rsidRDefault="009028C7" w:rsidP="00CA25D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4536" w:type="dxa"/>
          </w:tcPr>
          <w:p w14:paraId="5FE1D994" w14:textId="77777777" w:rsidR="009028C7" w:rsidRPr="00FD0425" w:rsidRDefault="009028C7" w:rsidP="00CA25D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7664DBDA" w14:textId="77777777" w:rsidR="009028C7" w:rsidRPr="00FD0425" w:rsidRDefault="009028C7" w:rsidP="00CA25DB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9028C7" w:rsidRPr="00FD0425" w14:paraId="6F1F566E" w14:textId="77777777" w:rsidTr="00CA25DB">
        <w:tc>
          <w:tcPr>
            <w:tcW w:w="1526" w:type="dxa"/>
          </w:tcPr>
          <w:p w14:paraId="11C90EAB" w14:textId="77777777" w:rsidR="009028C7" w:rsidRPr="00FD0425" w:rsidRDefault="009028C7" w:rsidP="00CA25DB">
            <w:pPr>
              <w:pStyle w:val="TAL"/>
              <w:ind w:left="227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&gt;&gt;Protocol Cause</w:t>
            </w:r>
          </w:p>
        </w:tc>
        <w:tc>
          <w:tcPr>
            <w:tcW w:w="1134" w:type="dxa"/>
          </w:tcPr>
          <w:p w14:paraId="69448099" w14:textId="77777777" w:rsidR="009028C7" w:rsidRPr="00FD0425" w:rsidRDefault="009028C7" w:rsidP="00CA25D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850" w:type="dxa"/>
          </w:tcPr>
          <w:p w14:paraId="04065C8E" w14:textId="77777777" w:rsidR="009028C7" w:rsidRPr="00FD0425" w:rsidRDefault="009028C7" w:rsidP="00CA25D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4536" w:type="dxa"/>
          </w:tcPr>
          <w:p w14:paraId="03196771" w14:textId="77777777" w:rsidR="009028C7" w:rsidRPr="00FD0425" w:rsidRDefault="009028C7" w:rsidP="00CA25D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ENUMERATED</w:t>
            </w:r>
            <w:r w:rsidRPr="00FD0425">
              <w:rPr>
                <w:rFonts w:cs="Arial"/>
                <w:lang w:eastAsia="ja-JP"/>
              </w:rPr>
              <w:br/>
              <w:t>(Transfer Syntax Error,</w:t>
            </w:r>
            <w:r w:rsidRPr="00FD0425">
              <w:rPr>
                <w:rFonts w:cs="Arial"/>
                <w:lang w:eastAsia="ja-JP"/>
              </w:rPr>
              <w:br/>
              <w:t>Abstract Syntax Error (Reject),</w:t>
            </w:r>
            <w:r w:rsidRPr="00FD0425">
              <w:rPr>
                <w:rFonts w:cs="Arial"/>
                <w:lang w:eastAsia="ja-JP"/>
              </w:rPr>
              <w:br/>
              <w:t>Abstract Syntax Error (Ignore and Notify),</w:t>
            </w:r>
            <w:r w:rsidRPr="00FD0425">
              <w:rPr>
                <w:rFonts w:cs="Arial"/>
                <w:lang w:eastAsia="ja-JP"/>
              </w:rPr>
              <w:br/>
              <w:t>Message not Compatible with Receiver State,</w:t>
            </w:r>
          </w:p>
          <w:p w14:paraId="00A201D8" w14:textId="77777777" w:rsidR="009028C7" w:rsidRPr="00FD0425" w:rsidRDefault="009028C7" w:rsidP="00CA25D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 Error,</w:t>
            </w:r>
          </w:p>
          <w:p w14:paraId="622D59E4" w14:textId="77777777" w:rsidR="009028C7" w:rsidRPr="00FD0425" w:rsidRDefault="009028C7" w:rsidP="00CA25D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Abstract Syntax Error (Falsely Constructed Message), Unspecified, …)</w:t>
            </w:r>
          </w:p>
        </w:tc>
        <w:tc>
          <w:tcPr>
            <w:tcW w:w="1276" w:type="dxa"/>
          </w:tcPr>
          <w:p w14:paraId="00DE66EE" w14:textId="77777777" w:rsidR="009028C7" w:rsidRPr="00FD0425" w:rsidRDefault="009028C7" w:rsidP="00CA25DB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9028C7" w:rsidRPr="00FD0425" w14:paraId="68668C8C" w14:textId="77777777" w:rsidTr="00CA25DB">
        <w:tc>
          <w:tcPr>
            <w:tcW w:w="1526" w:type="dxa"/>
          </w:tcPr>
          <w:p w14:paraId="2043ACFB" w14:textId="77777777" w:rsidR="009028C7" w:rsidRPr="00FD0425" w:rsidRDefault="009028C7" w:rsidP="00CA25DB">
            <w:pPr>
              <w:pStyle w:val="TAL"/>
              <w:ind w:left="113"/>
              <w:rPr>
                <w:rFonts w:cs="Arial"/>
                <w:i/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&gt;Misc</w:t>
            </w:r>
          </w:p>
        </w:tc>
        <w:tc>
          <w:tcPr>
            <w:tcW w:w="1134" w:type="dxa"/>
          </w:tcPr>
          <w:p w14:paraId="5F4FD14E" w14:textId="77777777" w:rsidR="009028C7" w:rsidRPr="00FD0425" w:rsidRDefault="009028C7" w:rsidP="00CA25D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50" w:type="dxa"/>
          </w:tcPr>
          <w:p w14:paraId="141D790D" w14:textId="77777777" w:rsidR="009028C7" w:rsidRPr="00FD0425" w:rsidRDefault="009028C7" w:rsidP="00CA25D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4536" w:type="dxa"/>
          </w:tcPr>
          <w:p w14:paraId="49B9A7C9" w14:textId="77777777" w:rsidR="009028C7" w:rsidRPr="00FD0425" w:rsidRDefault="009028C7" w:rsidP="00CA25D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7266AF78" w14:textId="77777777" w:rsidR="009028C7" w:rsidRPr="00FD0425" w:rsidRDefault="009028C7" w:rsidP="00CA25DB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9028C7" w:rsidRPr="00FD0425" w14:paraId="195A1DD3" w14:textId="77777777" w:rsidTr="00CA25DB">
        <w:tc>
          <w:tcPr>
            <w:tcW w:w="1526" w:type="dxa"/>
          </w:tcPr>
          <w:p w14:paraId="412ABDBC" w14:textId="77777777" w:rsidR="009028C7" w:rsidRPr="00FD0425" w:rsidRDefault="009028C7" w:rsidP="00CA25DB">
            <w:pPr>
              <w:pStyle w:val="TAL"/>
              <w:ind w:left="227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&gt;&gt;Miscellaneous Cause</w:t>
            </w:r>
          </w:p>
        </w:tc>
        <w:tc>
          <w:tcPr>
            <w:tcW w:w="1134" w:type="dxa"/>
          </w:tcPr>
          <w:p w14:paraId="1FBDBE33" w14:textId="77777777" w:rsidR="009028C7" w:rsidRPr="00FD0425" w:rsidRDefault="009028C7" w:rsidP="00CA25D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850" w:type="dxa"/>
          </w:tcPr>
          <w:p w14:paraId="4D366964" w14:textId="77777777" w:rsidR="009028C7" w:rsidRPr="00FD0425" w:rsidRDefault="009028C7" w:rsidP="00CA25D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4536" w:type="dxa"/>
          </w:tcPr>
          <w:p w14:paraId="3B760A61" w14:textId="77777777" w:rsidR="009028C7" w:rsidRPr="00FD0425" w:rsidRDefault="009028C7" w:rsidP="00CA25DB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ENUMERATED</w:t>
            </w:r>
            <w:r w:rsidRPr="00FD0425">
              <w:rPr>
                <w:rFonts w:cs="Arial"/>
                <w:lang w:eastAsia="ja-JP"/>
              </w:rPr>
              <w:br/>
              <w:t>(</w:t>
            </w:r>
            <w:r w:rsidRPr="00FD0425">
              <w:rPr>
                <w:lang w:eastAsia="ja-JP"/>
              </w:rPr>
              <w:t>Control Processing Overload,</w:t>
            </w:r>
            <w:r w:rsidRPr="00FD0425">
              <w:rPr>
                <w:lang w:eastAsia="ja-JP"/>
              </w:rPr>
              <w:br/>
              <w:t>Hardware Failure,</w:t>
            </w:r>
          </w:p>
          <w:p w14:paraId="3A78F80A" w14:textId="77777777" w:rsidR="009028C7" w:rsidRPr="00FD0425" w:rsidRDefault="009028C7" w:rsidP="00CA25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O&amp;M Intervention,</w:t>
            </w:r>
          </w:p>
          <w:p w14:paraId="4DD07871" w14:textId="77777777" w:rsidR="009028C7" w:rsidRPr="00FD0425" w:rsidRDefault="009028C7" w:rsidP="00CA25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Not enough User Plane Processing Resources,</w:t>
            </w:r>
          </w:p>
          <w:p w14:paraId="51A9549A" w14:textId="77777777" w:rsidR="009028C7" w:rsidRPr="00FD0425" w:rsidRDefault="009028C7" w:rsidP="00CA25D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Unspecified</w:t>
            </w:r>
            <w:r w:rsidRPr="00FD0425">
              <w:rPr>
                <w:rFonts w:cs="Arial"/>
                <w:lang w:eastAsia="ja-JP"/>
              </w:rPr>
              <w:t>, …)</w:t>
            </w:r>
          </w:p>
        </w:tc>
        <w:tc>
          <w:tcPr>
            <w:tcW w:w="1276" w:type="dxa"/>
          </w:tcPr>
          <w:p w14:paraId="681F71B5" w14:textId="77777777" w:rsidR="009028C7" w:rsidRPr="00FD0425" w:rsidRDefault="009028C7" w:rsidP="00CA25DB">
            <w:pPr>
              <w:pStyle w:val="TAL"/>
              <w:rPr>
                <w:rFonts w:cs="Arial"/>
                <w:lang w:eastAsia="ja-JP"/>
              </w:rPr>
            </w:pPr>
          </w:p>
        </w:tc>
      </w:tr>
    </w:tbl>
    <w:p w14:paraId="3136DECD" w14:textId="77777777" w:rsidR="009028C7" w:rsidRPr="00FD0425" w:rsidRDefault="009028C7" w:rsidP="009028C7">
      <w:pPr>
        <w:rPr>
          <w:rFonts w:eastAsia="MS Mincho"/>
        </w:rPr>
      </w:pPr>
    </w:p>
    <w:p w14:paraId="210E2C53" w14:textId="77777777" w:rsidR="009028C7" w:rsidRPr="00FD0425" w:rsidRDefault="009028C7" w:rsidP="009028C7">
      <w:pPr>
        <w:numPr>
          <w:ilvl w:val="12"/>
          <w:numId w:val="0"/>
        </w:numPr>
      </w:pPr>
      <w:r w:rsidRPr="00FD0425">
        <w:t xml:space="preserve">The meaning of the different cause values is specified in the following table. In general, “not supported” </w:t>
      </w:r>
      <w:proofErr w:type="gramStart"/>
      <w:r w:rsidRPr="00FD0425">
        <w:t>cause</w:t>
      </w:r>
      <w:proofErr w:type="gramEnd"/>
      <w:r w:rsidRPr="00FD0425">
        <w:t xml:space="preserve"> values indicate that the related capability is missing. On the other hand, “not available” </w:t>
      </w:r>
      <w:proofErr w:type="gramStart"/>
      <w:r w:rsidRPr="00FD0425">
        <w:t>cause</w:t>
      </w:r>
      <w:proofErr w:type="gramEnd"/>
      <w:r w:rsidRPr="00FD0425">
        <w:t xml:space="preserve"> values indicate that the related capability is present, but insufficient resources were available to perform the requested action.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5245"/>
      </w:tblGrid>
      <w:tr w:rsidR="009028C7" w:rsidRPr="00FD0425" w14:paraId="31B0B4B9" w14:textId="77777777" w:rsidTr="00CA25DB">
        <w:tc>
          <w:tcPr>
            <w:tcW w:w="2977" w:type="dxa"/>
          </w:tcPr>
          <w:p w14:paraId="37C73B6D" w14:textId="77777777" w:rsidR="009028C7" w:rsidRPr="00FD0425" w:rsidRDefault="009028C7" w:rsidP="00CA25DB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lastRenderedPageBreak/>
              <w:t>Radio Network Layer cause</w:t>
            </w:r>
          </w:p>
        </w:tc>
        <w:tc>
          <w:tcPr>
            <w:tcW w:w="5245" w:type="dxa"/>
          </w:tcPr>
          <w:p w14:paraId="713FA52D" w14:textId="77777777" w:rsidR="009028C7" w:rsidRPr="00FD0425" w:rsidRDefault="009028C7" w:rsidP="00CA25DB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Meaning</w:t>
            </w:r>
          </w:p>
        </w:tc>
      </w:tr>
      <w:tr w:rsidR="009028C7" w:rsidRPr="00FD0425" w14:paraId="088F6F59" w14:textId="77777777" w:rsidTr="00CA25DB">
        <w:tc>
          <w:tcPr>
            <w:tcW w:w="2977" w:type="dxa"/>
          </w:tcPr>
          <w:p w14:paraId="6311DCF8" w14:textId="77777777" w:rsidR="009028C7" w:rsidRPr="00FD0425" w:rsidRDefault="009028C7" w:rsidP="00CA25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Cell not Available</w:t>
            </w:r>
          </w:p>
        </w:tc>
        <w:tc>
          <w:tcPr>
            <w:tcW w:w="5245" w:type="dxa"/>
          </w:tcPr>
          <w:p w14:paraId="3F570609" w14:textId="77777777" w:rsidR="009028C7" w:rsidRPr="00FD0425" w:rsidRDefault="009028C7" w:rsidP="00CA25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The concerned cell is not available.</w:t>
            </w:r>
          </w:p>
        </w:tc>
      </w:tr>
      <w:tr w:rsidR="009028C7" w:rsidRPr="00FD0425" w14:paraId="518F87AD" w14:textId="77777777" w:rsidTr="00CA25DB">
        <w:tc>
          <w:tcPr>
            <w:tcW w:w="2977" w:type="dxa"/>
          </w:tcPr>
          <w:p w14:paraId="01AF6847" w14:textId="77777777" w:rsidR="009028C7" w:rsidRPr="00FD0425" w:rsidRDefault="009028C7" w:rsidP="00CA25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Handover Desirable for Radio Reasons</w:t>
            </w:r>
          </w:p>
        </w:tc>
        <w:tc>
          <w:tcPr>
            <w:tcW w:w="5245" w:type="dxa"/>
          </w:tcPr>
          <w:p w14:paraId="41400F16" w14:textId="77777777" w:rsidR="009028C7" w:rsidRPr="00FD0425" w:rsidRDefault="009028C7" w:rsidP="00CA25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The reason for requesting handover is radio related.</w:t>
            </w:r>
          </w:p>
        </w:tc>
      </w:tr>
      <w:tr w:rsidR="009028C7" w:rsidRPr="00FD0425" w14:paraId="5C1DDDC2" w14:textId="77777777" w:rsidTr="00CA25DB">
        <w:tc>
          <w:tcPr>
            <w:tcW w:w="2977" w:type="dxa"/>
          </w:tcPr>
          <w:p w14:paraId="0A54C9AC" w14:textId="77777777" w:rsidR="009028C7" w:rsidRPr="00FD0425" w:rsidRDefault="009028C7" w:rsidP="00CA25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Handover Target not Allowed</w:t>
            </w:r>
          </w:p>
        </w:tc>
        <w:tc>
          <w:tcPr>
            <w:tcW w:w="5245" w:type="dxa"/>
          </w:tcPr>
          <w:p w14:paraId="71C98C72" w14:textId="77777777" w:rsidR="009028C7" w:rsidRPr="00FD0425" w:rsidRDefault="009028C7" w:rsidP="00CA25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Handover to the indicated target cell is not allowed for the UE in question.</w:t>
            </w:r>
          </w:p>
        </w:tc>
      </w:tr>
      <w:tr w:rsidR="009028C7" w:rsidRPr="00FD0425" w14:paraId="074E31BD" w14:textId="77777777" w:rsidTr="00CA25DB">
        <w:tc>
          <w:tcPr>
            <w:tcW w:w="2977" w:type="dxa"/>
          </w:tcPr>
          <w:p w14:paraId="00D14E7F" w14:textId="77777777" w:rsidR="009028C7" w:rsidRPr="00FD0425" w:rsidRDefault="009028C7" w:rsidP="00CA25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Invalid AMF Set ID</w:t>
            </w:r>
          </w:p>
        </w:tc>
        <w:tc>
          <w:tcPr>
            <w:tcW w:w="5245" w:type="dxa"/>
          </w:tcPr>
          <w:p w14:paraId="78BD0AA4" w14:textId="77777777" w:rsidR="009028C7" w:rsidRPr="00FD0425" w:rsidRDefault="009028C7" w:rsidP="00CA25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The target NG-RAN node doesn’t belong to the same AMF Set of the source NG-RAN node, i.e. NG handovers should be attempted instead.</w:t>
            </w:r>
          </w:p>
        </w:tc>
      </w:tr>
      <w:tr w:rsidR="009028C7" w:rsidRPr="00FD0425" w14:paraId="5B19BA9C" w14:textId="77777777" w:rsidTr="00CA25DB">
        <w:tc>
          <w:tcPr>
            <w:tcW w:w="2977" w:type="dxa"/>
          </w:tcPr>
          <w:p w14:paraId="5DD6DDED" w14:textId="77777777" w:rsidR="009028C7" w:rsidRPr="00FD0425" w:rsidRDefault="009028C7" w:rsidP="00CA25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No Radio Resources Available in Target Cell</w:t>
            </w:r>
          </w:p>
        </w:tc>
        <w:tc>
          <w:tcPr>
            <w:tcW w:w="5245" w:type="dxa"/>
          </w:tcPr>
          <w:p w14:paraId="170CA4C4" w14:textId="77777777" w:rsidR="009028C7" w:rsidRPr="00FD0425" w:rsidRDefault="009028C7" w:rsidP="00CA25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The target cell doesn’t have sufficient radio resources available.</w:t>
            </w:r>
          </w:p>
        </w:tc>
      </w:tr>
      <w:tr w:rsidR="009028C7" w:rsidRPr="00FD0425" w14:paraId="1E9AC2F0" w14:textId="77777777" w:rsidTr="00CA25DB">
        <w:tc>
          <w:tcPr>
            <w:tcW w:w="2977" w:type="dxa"/>
          </w:tcPr>
          <w:p w14:paraId="0518D07C" w14:textId="77777777" w:rsidR="009028C7" w:rsidRPr="00FD0425" w:rsidRDefault="009028C7" w:rsidP="00CA25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Partial Handover</w:t>
            </w:r>
          </w:p>
        </w:tc>
        <w:tc>
          <w:tcPr>
            <w:tcW w:w="5245" w:type="dxa"/>
          </w:tcPr>
          <w:p w14:paraId="2402E869" w14:textId="77777777" w:rsidR="009028C7" w:rsidRPr="00FD0425" w:rsidRDefault="009028C7" w:rsidP="00CA25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Provides a reason for the handover cancellation. The target NG-RAN node did not admit all PDU Sessions included in the HANDOVER REQUEST and the source NG-RAN node estimated service continuity for the UE would be better by not proceeding with handover towards this particular target NG-RAN node.</w:t>
            </w:r>
          </w:p>
        </w:tc>
      </w:tr>
      <w:tr w:rsidR="009028C7" w:rsidRPr="00FD0425" w14:paraId="0CB75854" w14:textId="77777777" w:rsidTr="00CA25DB">
        <w:tc>
          <w:tcPr>
            <w:tcW w:w="2977" w:type="dxa"/>
          </w:tcPr>
          <w:p w14:paraId="32352CE8" w14:textId="77777777" w:rsidR="009028C7" w:rsidRPr="00FD0425" w:rsidRDefault="009028C7" w:rsidP="00CA25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Reduce Load in Serving Cell</w:t>
            </w:r>
          </w:p>
        </w:tc>
        <w:tc>
          <w:tcPr>
            <w:tcW w:w="5245" w:type="dxa"/>
          </w:tcPr>
          <w:p w14:paraId="3D089134" w14:textId="77777777" w:rsidR="009028C7" w:rsidRPr="00FD0425" w:rsidRDefault="009028C7" w:rsidP="00CA25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Load in serving cell needs to be reduced. When applied to handover preparation, it indicates the handover is triggered due to load balancing.</w:t>
            </w:r>
          </w:p>
        </w:tc>
      </w:tr>
      <w:tr w:rsidR="009028C7" w:rsidRPr="00FD0425" w14:paraId="10F87E2D" w14:textId="77777777" w:rsidTr="00CA25DB">
        <w:tc>
          <w:tcPr>
            <w:tcW w:w="2977" w:type="dxa"/>
          </w:tcPr>
          <w:p w14:paraId="70C43939" w14:textId="77777777" w:rsidR="009028C7" w:rsidRPr="00FD0425" w:rsidRDefault="009028C7" w:rsidP="00CA25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Resource Optimisation Handover</w:t>
            </w:r>
          </w:p>
        </w:tc>
        <w:tc>
          <w:tcPr>
            <w:tcW w:w="5245" w:type="dxa"/>
          </w:tcPr>
          <w:p w14:paraId="32D42E14" w14:textId="77777777" w:rsidR="009028C7" w:rsidRPr="00FD0425" w:rsidRDefault="009028C7" w:rsidP="00CA25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The reason for requesting handover is to improve the load distribution with the neighbour cells.</w:t>
            </w:r>
          </w:p>
        </w:tc>
      </w:tr>
      <w:tr w:rsidR="009028C7" w:rsidRPr="00FD0425" w14:paraId="28B7514E" w14:textId="77777777" w:rsidTr="00CA25DB">
        <w:tc>
          <w:tcPr>
            <w:tcW w:w="2977" w:type="dxa"/>
          </w:tcPr>
          <w:p w14:paraId="280D2DB6" w14:textId="77777777" w:rsidR="009028C7" w:rsidRPr="00FD0425" w:rsidRDefault="009028C7" w:rsidP="00CA25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Time Critical Handover</w:t>
            </w:r>
          </w:p>
        </w:tc>
        <w:tc>
          <w:tcPr>
            <w:tcW w:w="5245" w:type="dxa"/>
          </w:tcPr>
          <w:p w14:paraId="1C9F5CC9" w14:textId="77777777" w:rsidR="009028C7" w:rsidRPr="00FD0425" w:rsidRDefault="009028C7" w:rsidP="00CA25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Handover is requested for time critical reason i.e. this </w:t>
            </w:r>
            <w:proofErr w:type="gramStart"/>
            <w:r w:rsidRPr="00FD0425">
              <w:rPr>
                <w:lang w:eastAsia="ja-JP"/>
              </w:rPr>
              <w:t>cause</w:t>
            </w:r>
            <w:proofErr w:type="gramEnd"/>
            <w:r w:rsidRPr="00FD0425">
              <w:rPr>
                <w:lang w:eastAsia="ja-JP"/>
              </w:rPr>
              <w:t xml:space="preserve"> value is reserved to represent all critical cases where the connection is likely to be dropped if handover is not performed.</w:t>
            </w:r>
          </w:p>
        </w:tc>
      </w:tr>
      <w:tr w:rsidR="009028C7" w:rsidRPr="00FD0425" w14:paraId="7D144EF9" w14:textId="77777777" w:rsidTr="00CA25DB">
        <w:tc>
          <w:tcPr>
            <w:tcW w:w="2977" w:type="dxa"/>
          </w:tcPr>
          <w:p w14:paraId="1BB6DF5A" w14:textId="77777777" w:rsidR="009028C7" w:rsidRPr="00FD0425" w:rsidRDefault="009028C7" w:rsidP="00CA25DB">
            <w:pPr>
              <w:pStyle w:val="TAL"/>
            </w:pPr>
            <w:r w:rsidRPr="00FD0425">
              <w:t>TXn</w:t>
            </w:r>
            <w:r w:rsidRPr="00FD0425">
              <w:rPr>
                <w:vertAlign w:val="subscript"/>
              </w:rPr>
              <w:t>RELOCoverall</w:t>
            </w:r>
            <w:r w:rsidRPr="00FD0425">
              <w:rPr>
                <w:lang w:eastAsia="ja-JP"/>
              </w:rPr>
              <w:t xml:space="preserve"> Expiry</w:t>
            </w:r>
          </w:p>
        </w:tc>
        <w:tc>
          <w:tcPr>
            <w:tcW w:w="5245" w:type="dxa"/>
          </w:tcPr>
          <w:p w14:paraId="51A33425" w14:textId="77777777" w:rsidR="009028C7" w:rsidRPr="00FD0425" w:rsidRDefault="009028C7" w:rsidP="00CA25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The reason for the action is expiry of timer </w:t>
            </w:r>
            <w:r w:rsidRPr="00FD0425">
              <w:rPr>
                <w:rFonts w:cs="Arial"/>
              </w:rPr>
              <w:t>TXn</w:t>
            </w:r>
            <w:r w:rsidRPr="00FD0425">
              <w:rPr>
                <w:rFonts w:cs="Arial"/>
                <w:vertAlign w:val="subscript"/>
              </w:rPr>
              <w:t>RELOCoverall</w:t>
            </w:r>
            <w:r w:rsidRPr="00FD0425">
              <w:rPr>
                <w:lang w:eastAsia="ja-JP"/>
              </w:rPr>
              <w:t>.</w:t>
            </w:r>
          </w:p>
        </w:tc>
      </w:tr>
      <w:tr w:rsidR="009028C7" w:rsidRPr="00FD0425" w14:paraId="61D87928" w14:textId="77777777" w:rsidTr="00CA25DB">
        <w:tc>
          <w:tcPr>
            <w:tcW w:w="2977" w:type="dxa"/>
          </w:tcPr>
          <w:p w14:paraId="0F269701" w14:textId="77777777" w:rsidR="009028C7" w:rsidRPr="00FD0425" w:rsidRDefault="009028C7" w:rsidP="00CA25DB">
            <w:pPr>
              <w:pStyle w:val="TAL"/>
            </w:pPr>
            <w:r w:rsidRPr="00FD0425">
              <w:t>TXn</w:t>
            </w:r>
            <w:r w:rsidRPr="00FD0425">
              <w:rPr>
                <w:vertAlign w:val="subscript"/>
              </w:rPr>
              <w:t>RELOCprep</w:t>
            </w:r>
            <w:r w:rsidRPr="00FD0425">
              <w:rPr>
                <w:lang w:eastAsia="ja-JP"/>
              </w:rPr>
              <w:t xml:space="preserve"> Expiry</w:t>
            </w:r>
          </w:p>
        </w:tc>
        <w:tc>
          <w:tcPr>
            <w:tcW w:w="5245" w:type="dxa"/>
          </w:tcPr>
          <w:p w14:paraId="567BAE3F" w14:textId="77777777" w:rsidR="009028C7" w:rsidRPr="00FD0425" w:rsidRDefault="009028C7" w:rsidP="00CA25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Handover Preparation procedure is cancelled when timer </w:t>
            </w:r>
            <w:r w:rsidRPr="00FD0425">
              <w:rPr>
                <w:rFonts w:cs="Arial"/>
              </w:rPr>
              <w:t>TXn</w:t>
            </w:r>
            <w:r w:rsidRPr="00FD0425">
              <w:rPr>
                <w:rFonts w:cs="Arial"/>
                <w:vertAlign w:val="subscript"/>
              </w:rPr>
              <w:t>RELOCprep</w:t>
            </w:r>
            <w:r w:rsidRPr="00FD0425">
              <w:rPr>
                <w:lang w:eastAsia="ja-JP"/>
              </w:rPr>
              <w:t xml:space="preserve"> expires.</w:t>
            </w:r>
          </w:p>
        </w:tc>
      </w:tr>
      <w:tr w:rsidR="009028C7" w:rsidRPr="00FD0425" w14:paraId="682B6AC0" w14:textId="77777777" w:rsidTr="00CA25DB">
        <w:tc>
          <w:tcPr>
            <w:tcW w:w="2977" w:type="dxa"/>
          </w:tcPr>
          <w:p w14:paraId="48ACDE4E" w14:textId="77777777" w:rsidR="009028C7" w:rsidRPr="00FD0425" w:rsidRDefault="009028C7" w:rsidP="00CA25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Unknown GUAMI ID</w:t>
            </w:r>
          </w:p>
        </w:tc>
        <w:tc>
          <w:tcPr>
            <w:tcW w:w="5245" w:type="dxa"/>
          </w:tcPr>
          <w:p w14:paraId="2AD929F5" w14:textId="77777777" w:rsidR="009028C7" w:rsidRPr="00FD0425" w:rsidRDefault="009028C7" w:rsidP="00CA25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The target NG-RAN node belongs to the same AMF Set of the source NG-RAN node and recognizes the AMF Set ID. However, the GUAMI value is unknown to the target NG-RAN node.</w:t>
            </w:r>
          </w:p>
        </w:tc>
      </w:tr>
      <w:tr w:rsidR="009028C7" w:rsidRPr="00FD0425" w14:paraId="2C00EAD0" w14:textId="77777777" w:rsidTr="00CA25DB">
        <w:tc>
          <w:tcPr>
            <w:tcW w:w="2977" w:type="dxa"/>
          </w:tcPr>
          <w:p w14:paraId="64AB4447" w14:textId="77777777" w:rsidR="009028C7" w:rsidRPr="00FD0425" w:rsidRDefault="009028C7" w:rsidP="00CA25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Unknown Local NG-RAN node UE XnAP ID </w:t>
            </w:r>
          </w:p>
        </w:tc>
        <w:tc>
          <w:tcPr>
            <w:tcW w:w="5245" w:type="dxa"/>
          </w:tcPr>
          <w:p w14:paraId="196753A7" w14:textId="77777777" w:rsidR="009028C7" w:rsidRPr="00FD0425" w:rsidRDefault="009028C7" w:rsidP="00CA25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The action failed because the receiving NG-RAN node does not recognise the local NG-RAN node UE XnAP ID.</w:t>
            </w:r>
          </w:p>
        </w:tc>
      </w:tr>
      <w:tr w:rsidR="009028C7" w:rsidRPr="00FD0425" w14:paraId="5909F37A" w14:textId="77777777" w:rsidTr="00CA25DB">
        <w:trPr>
          <w:trHeight w:val="50"/>
        </w:trPr>
        <w:tc>
          <w:tcPr>
            <w:tcW w:w="2977" w:type="dxa"/>
          </w:tcPr>
          <w:p w14:paraId="3A3CE96E" w14:textId="77777777" w:rsidR="009028C7" w:rsidRPr="00FD0425" w:rsidRDefault="009028C7" w:rsidP="00CA25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Inconsistent Remote NG-RAN node UE XnAP ID</w:t>
            </w:r>
          </w:p>
        </w:tc>
        <w:tc>
          <w:tcPr>
            <w:tcW w:w="5245" w:type="dxa"/>
          </w:tcPr>
          <w:p w14:paraId="4DD3FFD2" w14:textId="77777777" w:rsidR="009028C7" w:rsidRPr="00FD0425" w:rsidRDefault="009028C7" w:rsidP="00CA25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The action failed because the receiving NG-RAN node considers that the received remote NG-RAN node UE XnAP ID is inconsistent..</w:t>
            </w:r>
          </w:p>
        </w:tc>
      </w:tr>
      <w:tr w:rsidR="009028C7" w:rsidRPr="00FD0425" w14:paraId="2884E8DC" w14:textId="77777777" w:rsidTr="00CA25DB">
        <w:tc>
          <w:tcPr>
            <w:tcW w:w="2977" w:type="dxa"/>
          </w:tcPr>
          <w:p w14:paraId="6DCE8781" w14:textId="77777777" w:rsidR="009028C7" w:rsidRPr="00FD0425" w:rsidRDefault="009028C7" w:rsidP="00CA25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Encryption And/Or Integrity Protection Algorithms Not Supported</w:t>
            </w:r>
          </w:p>
        </w:tc>
        <w:tc>
          <w:tcPr>
            <w:tcW w:w="5245" w:type="dxa"/>
          </w:tcPr>
          <w:p w14:paraId="27314731" w14:textId="77777777" w:rsidR="009028C7" w:rsidRPr="00FD0425" w:rsidRDefault="009028C7" w:rsidP="00CA25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The target NG-RAN node is unable to support any of the encryption and/or integrity protection algorithms supported by the UE.</w:t>
            </w:r>
          </w:p>
        </w:tc>
      </w:tr>
      <w:tr w:rsidR="009028C7" w:rsidRPr="00FD0425" w14:paraId="0A9F9547" w14:textId="77777777" w:rsidTr="00CA25DB">
        <w:tc>
          <w:tcPr>
            <w:tcW w:w="2977" w:type="dxa"/>
          </w:tcPr>
          <w:p w14:paraId="0DE61365" w14:textId="77777777" w:rsidR="009028C7" w:rsidRPr="00FD0425" w:rsidRDefault="009028C7" w:rsidP="00CA25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Multiple PDU Session ID Instances</w:t>
            </w:r>
          </w:p>
        </w:tc>
        <w:tc>
          <w:tcPr>
            <w:tcW w:w="5245" w:type="dxa"/>
          </w:tcPr>
          <w:p w14:paraId="4E82CA81" w14:textId="77777777" w:rsidR="009028C7" w:rsidRPr="00FD0425" w:rsidRDefault="009028C7" w:rsidP="00CA25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The action failed because multiple instances of the same PDU Session had been provided to the NG-RAN node.</w:t>
            </w:r>
          </w:p>
        </w:tc>
      </w:tr>
      <w:tr w:rsidR="009028C7" w:rsidRPr="00FD0425" w14:paraId="31E2CB7C" w14:textId="77777777" w:rsidTr="00CA25DB">
        <w:tc>
          <w:tcPr>
            <w:tcW w:w="2977" w:type="dxa"/>
          </w:tcPr>
          <w:p w14:paraId="272E732D" w14:textId="77777777" w:rsidR="009028C7" w:rsidRPr="00FD0425" w:rsidRDefault="009028C7" w:rsidP="00CA25DB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Unknown PDU Session ID</w:t>
            </w:r>
          </w:p>
        </w:tc>
        <w:tc>
          <w:tcPr>
            <w:tcW w:w="5245" w:type="dxa"/>
          </w:tcPr>
          <w:p w14:paraId="3C054988" w14:textId="77777777" w:rsidR="009028C7" w:rsidRPr="00FD0425" w:rsidRDefault="009028C7" w:rsidP="00CA25DB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The action failed because the PDU Session ID is unknown in the NG-RAN node.</w:t>
            </w:r>
          </w:p>
        </w:tc>
      </w:tr>
      <w:tr w:rsidR="009028C7" w:rsidRPr="00FD0425" w14:paraId="4C70333F" w14:textId="77777777" w:rsidTr="00CA25DB">
        <w:tc>
          <w:tcPr>
            <w:tcW w:w="2977" w:type="dxa"/>
          </w:tcPr>
          <w:p w14:paraId="64A52F28" w14:textId="77777777" w:rsidR="009028C7" w:rsidRPr="00FD0425" w:rsidRDefault="009028C7" w:rsidP="00CA25DB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Unknown QoS Flow ID</w:t>
            </w:r>
          </w:p>
        </w:tc>
        <w:tc>
          <w:tcPr>
            <w:tcW w:w="5245" w:type="dxa"/>
          </w:tcPr>
          <w:p w14:paraId="300F0CF0" w14:textId="77777777" w:rsidR="009028C7" w:rsidRPr="00FD0425" w:rsidRDefault="009028C7" w:rsidP="00CA25DB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The action failed because the QoS Flow ID is unknown in the NG-RAN node.</w:t>
            </w:r>
          </w:p>
        </w:tc>
      </w:tr>
      <w:tr w:rsidR="009028C7" w:rsidRPr="00FD0425" w14:paraId="7A0E9590" w14:textId="77777777" w:rsidTr="00CA25DB">
        <w:tc>
          <w:tcPr>
            <w:tcW w:w="2977" w:type="dxa"/>
          </w:tcPr>
          <w:p w14:paraId="076ACC7C" w14:textId="77777777" w:rsidR="009028C7" w:rsidRPr="00FD0425" w:rsidRDefault="009028C7" w:rsidP="00CA25DB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Multiple QoS Flow ID Instances</w:t>
            </w:r>
          </w:p>
        </w:tc>
        <w:tc>
          <w:tcPr>
            <w:tcW w:w="5245" w:type="dxa"/>
          </w:tcPr>
          <w:p w14:paraId="2733674C" w14:textId="77777777" w:rsidR="009028C7" w:rsidRPr="00FD0425" w:rsidRDefault="009028C7" w:rsidP="00CA25DB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The action failed because multiple instances of the same QoS flow had been provided to the NG-RAN node.</w:t>
            </w:r>
          </w:p>
        </w:tc>
      </w:tr>
      <w:tr w:rsidR="009028C7" w:rsidRPr="00FD0425" w14:paraId="27C02A7E" w14:textId="77777777" w:rsidTr="00CA25DB">
        <w:tc>
          <w:tcPr>
            <w:tcW w:w="2977" w:type="dxa"/>
          </w:tcPr>
          <w:p w14:paraId="1C8CB60B" w14:textId="77777777" w:rsidR="009028C7" w:rsidRPr="00FD0425" w:rsidRDefault="009028C7" w:rsidP="00CA25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Switch Off Ongoing</w:t>
            </w:r>
          </w:p>
        </w:tc>
        <w:tc>
          <w:tcPr>
            <w:tcW w:w="5245" w:type="dxa"/>
          </w:tcPr>
          <w:p w14:paraId="5D3079DE" w14:textId="77777777" w:rsidR="009028C7" w:rsidRPr="00FD0425" w:rsidRDefault="009028C7" w:rsidP="00CA25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The reason for the action is an ongoing switch off i.e. the concerned cell will be switched off after offloading and not be available. It aides the receiving NG-RAN node in taking subsequent actions, e.g. selecting the target cell for subsequent handovers. </w:t>
            </w:r>
          </w:p>
        </w:tc>
      </w:tr>
      <w:tr w:rsidR="009028C7" w:rsidRPr="00FD0425" w14:paraId="0CB2734B" w14:textId="77777777" w:rsidTr="00CA25DB">
        <w:tc>
          <w:tcPr>
            <w:tcW w:w="2977" w:type="dxa"/>
          </w:tcPr>
          <w:p w14:paraId="122AEC62" w14:textId="77777777" w:rsidR="009028C7" w:rsidRPr="00FD0425" w:rsidRDefault="009028C7" w:rsidP="00CA25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Not supported 5QI value</w:t>
            </w:r>
          </w:p>
        </w:tc>
        <w:tc>
          <w:tcPr>
            <w:tcW w:w="5245" w:type="dxa"/>
          </w:tcPr>
          <w:p w14:paraId="13BB1F74" w14:textId="77777777" w:rsidR="009028C7" w:rsidRPr="00FD0425" w:rsidRDefault="009028C7" w:rsidP="00CA25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The action failed because the requested 5QI is not supported.</w:t>
            </w:r>
          </w:p>
        </w:tc>
      </w:tr>
      <w:tr w:rsidR="009028C7" w:rsidRPr="00FD0425" w14:paraId="733DEEDE" w14:textId="77777777" w:rsidTr="00CA25DB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DC908" w14:textId="77777777" w:rsidR="009028C7" w:rsidRPr="00FD0425" w:rsidRDefault="009028C7" w:rsidP="00CA25DB">
            <w:pPr>
              <w:pStyle w:val="TAL"/>
            </w:pPr>
            <w:r w:rsidRPr="00FD0425">
              <w:t>TXn</w:t>
            </w:r>
            <w:r w:rsidRPr="00FD0425">
              <w:rPr>
                <w:vertAlign w:val="subscript"/>
              </w:rPr>
              <w:t>DCoverall</w:t>
            </w:r>
            <w:r w:rsidRPr="00FD0425">
              <w:rPr>
                <w:lang w:eastAsia="ja-JP"/>
              </w:rPr>
              <w:t xml:space="preserve"> Expiry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60802" w14:textId="77777777" w:rsidR="009028C7" w:rsidRPr="00FD0425" w:rsidRDefault="009028C7" w:rsidP="00CA25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The reason for the action is expiry of timer </w:t>
            </w:r>
            <w:r w:rsidRPr="00FD0425">
              <w:rPr>
                <w:rFonts w:cs="Arial"/>
              </w:rPr>
              <w:t>TXn</w:t>
            </w:r>
            <w:r w:rsidRPr="00FD0425">
              <w:rPr>
                <w:rFonts w:cs="Arial"/>
                <w:vertAlign w:val="subscript"/>
              </w:rPr>
              <w:t>DCoverall</w:t>
            </w:r>
            <w:r w:rsidRPr="00FD0425">
              <w:rPr>
                <w:lang w:eastAsia="ja-JP"/>
              </w:rPr>
              <w:t>.</w:t>
            </w:r>
          </w:p>
        </w:tc>
      </w:tr>
      <w:tr w:rsidR="009028C7" w:rsidRPr="00FD0425" w14:paraId="6C322688" w14:textId="77777777" w:rsidTr="00CA25DB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1B90E" w14:textId="77777777" w:rsidR="009028C7" w:rsidRPr="00FD0425" w:rsidRDefault="009028C7" w:rsidP="00CA25DB">
            <w:pPr>
              <w:pStyle w:val="TAL"/>
            </w:pPr>
            <w:r w:rsidRPr="00FD0425">
              <w:t>TXn</w:t>
            </w:r>
            <w:r w:rsidRPr="00FD0425">
              <w:rPr>
                <w:vertAlign w:val="subscript"/>
              </w:rPr>
              <w:t>DCprep</w:t>
            </w:r>
            <w:r w:rsidRPr="00FD0425">
              <w:rPr>
                <w:lang w:eastAsia="ja-JP"/>
              </w:rPr>
              <w:t xml:space="preserve"> Expiry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5120C" w14:textId="77777777" w:rsidR="009028C7" w:rsidRPr="00FD0425" w:rsidRDefault="009028C7" w:rsidP="00CA25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The reason for the action is expiry of timer </w:t>
            </w:r>
            <w:r w:rsidRPr="00FD0425">
              <w:rPr>
                <w:rFonts w:cs="Arial"/>
              </w:rPr>
              <w:t>TXn</w:t>
            </w:r>
            <w:r w:rsidRPr="00FD0425">
              <w:rPr>
                <w:rFonts w:cs="Arial"/>
                <w:vertAlign w:val="subscript"/>
              </w:rPr>
              <w:t>DCprep</w:t>
            </w:r>
          </w:p>
        </w:tc>
      </w:tr>
      <w:tr w:rsidR="009028C7" w:rsidRPr="00FD0425" w14:paraId="1D677A50" w14:textId="77777777" w:rsidTr="00CA25DB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D16E2" w14:textId="77777777" w:rsidR="009028C7" w:rsidRPr="00FD0425" w:rsidRDefault="009028C7" w:rsidP="00CA25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Action Desirable for Radio Reasons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3B019" w14:textId="77777777" w:rsidR="009028C7" w:rsidRPr="00FD0425" w:rsidRDefault="009028C7" w:rsidP="00CA25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The reason for requesting the action is radio related.</w:t>
            </w:r>
            <w:r w:rsidRPr="00FD0425">
              <w:rPr>
                <w:lang w:eastAsia="ja-JP"/>
              </w:rPr>
              <w:br/>
              <w:t>In the current version of this specification applicable for Dual Connectivity only.</w:t>
            </w:r>
          </w:p>
        </w:tc>
      </w:tr>
      <w:tr w:rsidR="009028C7" w:rsidRPr="00FD0425" w14:paraId="338E30AC" w14:textId="77777777" w:rsidTr="00CA25DB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10A0" w14:textId="77777777" w:rsidR="009028C7" w:rsidRPr="00FD0425" w:rsidRDefault="009028C7" w:rsidP="00CA25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Reduce Load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6A17E" w14:textId="77777777" w:rsidR="009028C7" w:rsidRPr="00FD0425" w:rsidRDefault="009028C7" w:rsidP="00CA25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Load in the cell(group) served by the requesting node needs to be reduced.</w:t>
            </w:r>
            <w:r w:rsidRPr="00FD0425">
              <w:rPr>
                <w:lang w:eastAsia="ja-JP"/>
              </w:rPr>
              <w:br/>
              <w:t>In the current version of this specification applicable for Dual Connectivity only.</w:t>
            </w:r>
          </w:p>
        </w:tc>
      </w:tr>
      <w:tr w:rsidR="009028C7" w:rsidRPr="00FD0425" w14:paraId="1BFCC940" w14:textId="77777777" w:rsidTr="00CA25DB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DFE6A" w14:textId="77777777" w:rsidR="009028C7" w:rsidRPr="00FD0425" w:rsidRDefault="009028C7" w:rsidP="00CA25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Resource Optimisation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610BB" w14:textId="77777777" w:rsidR="009028C7" w:rsidRPr="00FD0425" w:rsidRDefault="009028C7" w:rsidP="00CA25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The reason for requesting this action is to improve the load distribution with the neighbour cells.</w:t>
            </w:r>
            <w:r w:rsidRPr="00FD0425">
              <w:rPr>
                <w:lang w:eastAsia="ja-JP"/>
              </w:rPr>
              <w:br/>
              <w:t>In the current version of this specification applicable for Dual Connectivity only.</w:t>
            </w:r>
          </w:p>
        </w:tc>
      </w:tr>
      <w:tr w:rsidR="009028C7" w:rsidRPr="00FD0425" w14:paraId="4342494C" w14:textId="77777777" w:rsidTr="00CA25DB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164B5" w14:textId="77777777" w:rsidR="009028C7" w:rsidRPr="00FD0425" w:rsidRDefault="009028C7" w:rsidP="00CA25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Time Critical action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4008" w14:textId="77777777" w:rsidR="009028C7" w:rsidRPr="00FD0425" w:rsidRDefault="009028C7" w:rsidP="00CA25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The action is requested for time critical reason i.e. this </w:t>
            </w:r>
            <w:proofErr w:type="gramStart"/>
            <w:r w:rsidRPr="00FD0425">
              <w:rPr>
                <w:lang w:eastAsia="ja-JP"/>
              </w:rPr>
              <w:t>cause</w:t>
            </w:r>
            <w:proofErr w:type="gramEnd"/>
            <w:r w:rsidRPr="00FD0425">
              <w:rPr>
                <w:lang w:eastAsia="ja-JP"/>
              </w:rPr>
              <w:t xml:space="preserve"> value is reserved to represent all critical cases where radio resources are likely to be dropped if the requested action is not performed.</w:t>
            </w:r>
            <w:r w:rsidRPr="00FD0425">
              <w:rPr>
                <w:lang w:eastAsia="ja-JP"/>
              </w:rPr>
              <w:br/>
              <w:t>In the current version of this specification applicable for Dual Connectivity only.</w:t>
            </w:r>
          </w:p>
        </w:tc>
      </w:tr>
      <w:tr w:rsidR="009028C7" w:rsidRPr="00FD0425" w14:paraId="64CF1CA8" w14:textId="77777777" w:rsidTr="00CA25DB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D301" w14:textId="77777777" w:rsidR="009028C7" w:rsidRPr="00FD0425" w:rsidRDefault="009028C7" w:rsidP="00CA25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Target not Allowed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CADE" w14:textId="77777777" w:rsidR="009028C7" w:rsidRPr="00FD0425" w:rsidRDefault="009028C7" w:rsidP="00CA25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Requested action towards the indicated target cell is not allowed for the UE in question.</w:t>
            </w:r>
          </w:p>
          <w:p w14:paraId="10248A02" w14:textId="77777777" w:rsidR="009028C7" w:rsidRPr="00FD0425" w:rsidRDefault="009028C7" w:rsidP="00CA25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 the current version of this specification applicable for Dual Connectivity only.</w:t>
            </w:r>
          </w:p>
        </w:tc>
      </w:tr>
      <w:tr w:rsidR="009028C7" w:rsidRPr="00FD0425" w14:paraId="1A36C5B8" w14:textId="77777777" w:rsidTr="00CA25DB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B4021" w14:textId="77777777" w:rsidR="009028C7" w:rsidRPr="00FD0425" w:rsidRDefault="009028C7" w:rsidP="00CA25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No Radio Resources Available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2FCC" w14:textId="77777777" w:rsidR="009028C7" w:rsidRPr="00FD0425" w:rsidRDefault="009028C7" w:rsidP="00CA25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The cell(s) in the requested node don’t have sufficient radio resources available.</w:t>
            </w:r>
          </w:p>
          <w:p w14:paraId="4DBE57AF" w14:textId="77777777" w:rsidR="009028C7" w:rsidRPr="00FD0425" w:rsidRDefault="009028C7" w:rsidP="00CA25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 the current version of this specification applicable for Dual Connectivity only.</w:t>
            </w:r>
          </w:p>
        </w:tc>
      </w:tr>
      <w:tr w:rsidR="009028C7" w:rsidRPr="00FD0425" w14:paraId="06CAFD13" w14:textId="77777777" w:rsidTr="00CA25DB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BE1F6" w14:textId="77777777" w:rsidR="009028C7" w:rsidRPr="00FD0425" w:rsidRDefault="009028C7" w:rsidP="00CA25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Invalid QoS combination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86418" w14:textId="77777777" w:rsidR="009028C7" w:rsidRPr="00FD0425" w:rsidRDefault="009028C7" w:rsidP="00CA25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The action was failed because of invalid QoS combination.</w:t>
            </w:r>
          </w:p>
          <w:p w14:paraId="4C94E2BB" w14:textId="77777777" w:rsidR="009028C7" w:rsidRPr="00FD0425" w:rsidRDefault="009028C7" w:rsidP="00CA25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 the current version of this specification applicable for Dual Connectivity only.</w:t>
            </w:r>
          </w:p>
        </w:tc>
      </w:tr>
      <w:tr w:rsidR="009028C7" w:rsidRPr="00FD0425" w14:paraId="42969564" w14:textId="77777777" w:rsidTr="00CA25DB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B6CEA" w14:textId="77777777" w:rsidR="009028C7" w:rsidRPr="00FD0425" w:rsidRDefault="009028C7" w:rsidP="00CA25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Encryption Algorithms Not Supported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E0A86" w14:textId="77777777" w:rsidR="009028C7" w:rsidRPr="00FD0425" w:rsidRDefault="009028C7" w:rsidP="00CA25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The requested NG-RAN node is unable to support any of the encryption algorithms supported by the UE.</w:t>
            </w:r>
            <w:r w:rsidRPr="00FD0425">
              <w:rPr>
                <w:lang w:eastAsia="ja-JP"/>
              </w:rPr>
              <w:br/>
              <w:t>In the current version of this specification applicable for Dual Connectivity only.</w:t>
            </w:r>
          </w:p>
        </w:tc>
      </w:tr>
      <w:tr w:rsidR="009028C7" w:rsidRPr="00FD0425" w14:paraId="0B5C7D45" w14:textId="77777777" w:rsidTr="00CA25DB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DE795" w14:textId="77777777" w:rsidR="009028C7" w:rsidRPr="00FD0425" w:rsidRDefault="009028C7" w:rsidP="00CA25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Procedure cancelled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A1932" w14:textId="77777777" w:rsidR="009028C7" w:rsidRPr="00FD0425" w:rsidRDefault="009028C7" w:rsidP="00CA25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The sending node cancelled the procedure due to other urgent actions to be performed.</w:t>
            </w:r>
          </w:p>
          <w:p w14:paraId="74055360" w14:textId="77777777" w:rsidR="009028C7" w:rsidRPr="00FD0425" w:rsidRDefault="009028C7" w:rsidP="00CA25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 the current version of this specification applicable for Dual Connectivity only.</w:t>
            </w:r>
          </w:p>
        </w:tc>
      </w:tr>
      <w:tr w:rsidR="009028C7" w:rsidRPr="00FD0425" w14:paraId="6184F8AB" w14:textId="77777777" w:rsidTr="00CA25DB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E690D" w14:textId="77777777" w:rsidR="009028C7" w:rsidRPr="00FD0425" w:rsidRDefault="009028C7" w:rsidP="00CA25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RRM purpose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FF46" w14:textId="77777777" w:rsidR="009028C7" w:rsidRPr="00FD0425" w:rsidRDefault="009028C7" w:rsidP="00CA25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The procedure is initiated due to node internal RRM purposes.</w:t>
            </w:r>
          </w:p>
          <w:p w14:paraId="655DFB77" w14:textId="77777777" w:rsidR="009028C7" w:rsidRPr="00FD0425" w:rsidRDefault="009028C7" w:rsidP="00CA25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 the current version of this specification applicable for Dual Connectivity only.</w:t>
            </w:r>
          </w:p>
        </w:tc>
      </w:tr>
      <w:tr w:rsidR="009028C7" w:rsidRPr="00FD0425" w14:paraId="5F718176" w14:textId="77777777" w:rsidTr="00CA25DB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49C4D" w14:textId="77777777" w:rsidR="009028C7" w:rsidRPr="00FD0425" w:rsidRDefault="009028C7" w:rsidP="00CA25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Improve User Bit Rate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D0A30" w14:textId="77777777" w:rsidR="009028C7" w:rsidRPr="00FD0425" w:rsidRDefault="009028C7" w:rsidP="00CA25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The reason for requesting this action is to improve the user bit rate.</w:t>
            </w:r>
          </w:p>
          <w:p w14:paraId="7EECD9EE" w14:textId="77777777" w:rsidR="009028C7" w:rsidRPr="00FD0425" w:rsidRDefault="009028C7" w:rsidP="00CA25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 the current version of this specification applicable for Dual Connectivity only.</w:t>
            </w:r>
          </w:p>
        </w:tc>
      </w:tr>
      <w:tr w:rsidR="009028C7" w:rsidRPr="00FD0425" w14:paraId="4193505A" w14:textId="77777777" w:rsidTr="00CA25DB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06B67" w14:textId="77777777" w:rsidR="009028C7" w:rsidRPr="00FD0425" w:rsidRDefault="009028C7" w:rsidP="00CA25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User Inactivity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51898" w14:textId="77777777" w:rsidR="009028C7" w:rsidRPr="00FD0425" w:rsidRDefault="009028C7" w:rsidP="00CA25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The action is requested due to user inactivity on all PDU Sessions. The action may be performed on several levels: </w:t>
            </w:r>
          </w:p>
          <w:p w14:paraId="4DAD78AD" w14:textId="77777777" w:rsidR="009028C7" w:rsidRPr="00FD0425" w:rsidRDefault="009028C7" w:rsidP="00CA25DB">
            <w:pPr>
              <w:pStyle w:val="TAL"/>
              <w:ind w:left="284" w:hanging="284"/>
              <w:rPr>
                <w:lang w:eastAsia="ja-JP"/>
              </w:rPr>
            </w:pPr>
            <w:r w:rsidRPr="00FD0425">
              <w:rPr>
                <w:lang w:eastAsia="ja-JP"/>
              </w:rPr>
              <w:t>-</w:t>
            </w:r>
            <w:r w:rsidRPr="00FD0425">
              <w:rPr>
                <w:snapToGrid w:val="0"/>
              </w:rPr>
              <w:tab/>
              <w:t xml:space="preserve">on UE Context level, if </w:t>
            </w:r>
            <w:r w:rsidRPr="00FD0425">
              <w:rPr>
                <w:lang w:eastAsia="ja-JP"/>
              </w:rPr>
              <w:t>NG is requested to be released in order to optimise the radio resources; or S-NG-RAN node didn’t see activity on the PDU session recently.</w:t>
            </w:r>
          </w:p>
          <w:p w14:paraId="12FB6FA0" w14:textId="77777777" w:rsidR="009028C7" w:rsidRPr="00FD0425" w:rsidRDefault="009028C7" w:rsidP="00CA25DB">
            <w:pPr>
              <w:pStyle w:val="TAL"/>
              <w:ind w:left="284" w:hanging="284"/>
              <w:rPr>
                <w:snapToGrid w:val="0"/>
              </w:rPr>
            </w:pPr>
            <w:r w:rsidRPr="00FD0425">
              <w:rPr>
                <w:lang w:eastAsia="ja-JP"/>
              </w:rPr>
              <w:t>-</w:t>
            </w:r>
            <w:r w:rsidRPr="00FD0425">
              <w:rPr>
                <w:snapToGrid w:val="0"/>
              </w:rPr>
              <w:tab/>
              <w:t>on PDU Session Resource or DRB or QoS flow level, e.g. if Activity Notification indicate lack of activity</w:t>
            </w:r>
          </w:p>
          <w:p w14:paraId="52F5FA62" w14:textId="77777777" w:rsidR="009028C7" w:rsidRPr="00FD0425" w:rsidRDefault="009028C7" w:rsidP="00CA25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 the current version of this specification applicable for Dual Connectivity only.</w:t>
            </w:r>
          </w:p>
        </w:tc>
      </w:tr>
      <w:tr w:rsidR="009028C7" w:rsidRPr="00FD0425" w14:paraId="5D0FEA57" w14:textId="77777777" w:rsidTr="00CA25DB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E62DD" w14:textId="77777777" w:rsidR="009028C7" w:rsidRPr="00FD0425" w:rsidRDefault="009028C7" w:rsidP="00CA25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Radio Connection </w:t>
            </w:r>
            <w:proofErr w:type="gramStart"/>
            <w:r w:rsidRPr="00FD0425">
              <w:rPr>
                <w:lang w:eastAsia="ja-JP"/>
              </w:rPr>
              <w:t>With</w:t>
            </w:r>
            <w:proofErr w:type="gramEnd"/>
            <w:r w:rsidRPr="00FD0425">
              <w:rPr>
                <w:lang w:eastAsia="ja-JP"/>
              </w:rPr>
              <w:t xml:space="preserve"> UE Lost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38DC7" w14:textId="77777777" w:rsidR="009028C7" w:rsidRPr="00FD0425" w:rsidRDefault="009028C7" w:rsidP="00CA25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The action is requested due to losing the radio connection to the UE.</w:t>
            </w:r>
          </w:p>
          <w:p w14:paraId="7F82EECB" w14:textId="77777777" w:rsidR="009028C7" w:rsidRPr="00FD0425" w:rsidRDefault="009028C7" w:rsidP="00CA25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 the current version of this specification applicable for Dual Connectivity only.</w:t>
            </w:r>
          </w:p>
        </w:tc>
      </w:tr>
      <w:tr w:rsidR="009028C7" w:rsidRPr="00FD0425" w14:paraId="67BF149D" w14:textId="77777777" w:rsidTr="00CA25DB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DEA8A" w14:textId="77777777" w:rsidR="009028C7" w:rsidRPr="00FD0425" w:rsidRDefault="009028C7" w:rsidP="00CA25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Failure in the Radio Interface Procedure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B8F4B" w14:textId="77777777" w:rsidR="009028C7" w:rsidRPr="00FD0425" w:rsidRDefault="009028C7" w:rsidP="00CA25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Radio interface procedure has failed.</w:t>
            </w:r>
          </w:p>
          <w:p w14:paraId="0EF4FDF3" w14:textId="77777777" w:rsidR="009028C7" w:rsidRPr="00FD0425" w:rsidRDefault="009028C7" w:rsidP="00CA25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 the current version of this specification applicable for Dual Connectivity only.</w:t>
            </w:r>
          </w:p>
        </w:tc>
      </w:tr>
      <w:tr w:rsidR="009028C7" w:rsidRPr="00FD0425" w14:paraId="49DC1C87" w14:textId="77777777" w:rsidTr="00CA25DB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6B3DD" w14:textId="77777777" w:rsidR="009028C7" w:rsidRPr="00FD0425" w:rsidRDefault="009028C7" w:rsidP="00CA25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Bearer Option not Supported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DD2E" w14:textId="77777777" w:rsidR="009028C7" w:rsidRPr="00FD0425" w:rsidRDefault="009028C7" w:rsidP="00CA25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The requested bearer option is not supported by the sending node.</w:t>
            </w:r>
          </w:p>
          <w:p w14:paraId="19681AE2" w14:textId="77777777" w:rsidR="009028C7" w:rsidRPr="00FD0425" w:rsidRDefault="009028C7" w:rsidP="00CA25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 the current version of this specification applicable for Dual Connectivity only.</w:t>
            </w:r>
          </w:p>
        </w:tc>
      </w:tr>
      <w:tr w:rsidR="009028C7" w:rsidRPr="00FD0425" w14:paraId="57854103" w14:textId="77777777" w:rsidTr="00CA25DB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4B60" w14:textId="77777777" w:rsidR="009028C7" w:rsidRPr="00FD0425" w:rsidRDefault="009028C7" w:rsidP="00CA25D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UP integrity protection not possible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B5DAB" w14:textId="77777777" w:rsidR="009028C7" w:rsidRPr="00FD0425" w:rsidRDefault="009028C7" w:rsidP="00CA25D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The PDU session cannot be accepted according to the required user plane integrity protection policy.</w:t>
            </w:r>
          </w:p>
        </w:tc>
      </w:tr>
      <w:tr w:rsidR="009028C7" w:rsidRPr="00FD0425" w14:paraId="0B199523" w14:textId="77777777" w:rsidTr="00CA25DB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BEC67" w14:textId="77777777" w:rsidR="009028C7" w:rsidRPr="00FD0425" w:rsidRDefault="009028C7" w:rsidP="00CA25D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</w:rPr>
              <w:t>UP confidentiality protection not possible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FCDF" w14:textId="77777777" w:rsidR="009028C7" w:rsidRPr="00FD0425" w:rsidRDefault="009028C7" w:rsidP="00CA25D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</w:rPr>
              <w:t>The PDU session cannot be accepted according to the required user plane confidentiality protection policy.</w:t>
            </w:r>
          </w:p>
        </w:tc>
      </w:tr>
      <w:tr w:rsidR="009028C7" w:rsidRPr="00FD0425" w14:paraId="5218798F" w14:textId="77777777" w:rsidTr="00CA25DB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B13F0" w14:textId="77777777" w:rsidR="009028C7" w:rsidRPr="00FD0425" w:rsidRDefault="009028C7" w:rsidP="00CA25DB">
            <w:pPr>
              <w:pStyle w:val="TAL"/>
              <w:rPr>
                <w:rFonts w:cs="Arial"/>
              </w:rPr>
            </w:pPr>
            <w:r w:rsidRPr="00FD0425">
              <w:t>Resources not available for the slice(s)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8DD8E" w14:textId="77777777" w:rsidR="009028C7" w:rsidRPr="00FD0425" w:rsidRDefault="009028C7" w:rsidP="00CA25DB">
            <w:pPr>
              <w:pStyle w:val="TAL"/>
              <w:rPr>
                <w:rFonts w:cs="Arial"/>
              </w:rPr>
            </w:pPr>
            <w:r w:rsidRPr="00FD0425">
              <w:t>The requested resources are not available for the slice(s).</w:t>
            </w:r>
          </w:p>
        </w:tc>
      </w:tr>
      <w:tr w:rsidR="009028C7" w:rsidRPr="00FD0425" w14:paraId="71DAC0AF" w14:textId="77777777" w:rsidTr="00CA25DB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C4F26" w14:textId="77777777" w:rsidR="009028C7" w:rsidRPr="00FD0425" w:rsidRDefault="009028C7" w:rsidP="00CA25DB">
            <w:pPr>
              <w:pStyle w:val="TAL"/>
            </w:pPr>
            <w:r w:rsidRPr="00FD0425">
              <w:rPr>
                <w:rFonts w:eastAsia="Malgun Gothic" w:cs="Arial"/>
                <w:lang w:val="x-none"/>
              </w:rPr>
              <w:t>UE Maximum integrity protected data rate reason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5235E" w14:textId="77777777" w:rsidR="009028C7" w:rsidRPr="00FD0425" w:rsidRDefault="009028C7" w:rsidP="00CA25DB">
            <w:pPr>
              <w:pStyle w:val="TAL"/>
            </w:pPr>
            <w:r w:rsidRPr="00FD0425">
              <w:rPr>
                <w:rFonts w:eastAsia="Malgun Gothic" w:cs="Arial"/>
                <w:lang w:val="x-none"/>
              </w:rPr>
              <w:t>The request is not accepted in order to comply with the maximum data rate for integrity protection supported by the UE.</w:t>
            </w:r>
          </w:p>
        </w:tc>
      </w:tr>
      <w:tr w:rsidR="009028C7" w:rsidRPr="00FD0425" w14:paraId="4BB17C09" w14:textId="77777777" w:rsidTr="00CA25DB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EFD38" w14:textId="77777777" w:rsidR="009028C7" w:rsidRPr="00FD0425" w:rsidRDefault="009028C7" w:rsidP="00CA25DB">
            <w:pPr>
              <w:pStyle w:val="TAL"/>
              <w:rPr>
                <w:rFonts w:eastAsia="Malgun Gothic" w:cs="Arial"/>
              </w:rPr>
            </w:pPr>
            <w:r w:rsidRPr="00FD0425">
              <w:rPr>
                <w:rFonts w:eastAsia="Malgun Gothic" w:cs="Arial"/>
              </w:rPr>
              <w:t>CP Integrity Protection Failure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55317" w14:textId="77777777" w:rsidR="009028C7" w:rsidRPr="00FD0425" w:rsidRDefault="009028C7" w:rsidP="00CA25DB">
            <w:pPr>
              <w:pStyle w:val="TAL"/>
              <w:rPr>
                <w:rFonts w:eastAsia="Malgun Gothic" w:cs="Arial"/>
              </w:rPr>
            </w:pPr>
            <w:r w:rsidRPr="00FD0425">
              <w:rPr>
                <w:rFonts w:eastAsia="Malgun Gothic" w:cs="Arial"/>
              </w:rPr>
              <w:t xml:space="preserve">The request is not accepted due to failed control plane integrity protection. </w:t>
            </w:r>
          </w:p>
        </w:tc>
      </w:tr>
      <w:tr w:rsidR="009028C7" w:rsidRPr="00FD0425" w14:paraId="304CED65" w14:textId="77777777" w:rsidTr="00CA25DB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47A6" w14:textId="77777777" w:rsidR="009028C7" w:rsidRPr="00FD0425" w:rsidRDefault="009028C7" w:rsidP="00CA25DB">
            <w:pPr>
              <w:pStyle w:val="TAL"/>
              <w:rPr>
                <w:rFonts w:eastAsia="Malgun Gothic" w:cs="Arial"/>
              </w:rPr>
            </w:pPr>
            <w:r w:rsidRPr="00FD0425">
              <w:rPr>
                <w:rFonts w:eastAsia="Malgun Gothic" w:cs="Arial"/>
                <w:lang w:val="fr-FR"/>
              </w:rPr>
              <w:t>UP I</w:t>
            </w:r>
            <w:r w:rsidRPr="00FD0425">
              <w:rPr>
                <w:rFonts w:eastAsia="Malgun Gothic" w:cs="Arial"/>
                <w:lang w:val="x-none"/>
              </w:rPr>
              <w:t xml:space="preserve">ntegrity </w:t>
            </w:r>
            <w:r w:rsidRPr="00FD0425">
              <w:rPr>
                <w:rFonts w:eastAsia="Malgun Gothic" w:cs="Arial"/>
                <w:lang w:val="fr-FR"/>
              </w:rPr>
              <w:t>Protection Failure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9981B" w14:textId="77777777" w:rsidR="009028C7" w:rsidRPr="00FD0425" w:rsidRDefault="009028C7" w:rsidP="00CA25DB">
            <w:pPr>
              <w:pStyle w:val="TAL"/>
              <w:rPr>
                <w:rFonts w:eastAsia="Malgun Gothic" w:cs="Arial"/>
              </w:rPr>
            </w:pPr>
            <w:r w:rsidRPr="00FD0425">
              <w:rPr>
                <w:rFonts w:eastAsia="Malgun Gothic" w:cs="Arial"/>
                <w:lang w:val="x-none"/>
              </w:rPr>
              <w:t xml:space="preserve">The </w:t>
            </w:r>
            <w:r w:rsidRPr="00FD0425">
              <w:rPr>
                <w:rFonts w:eastAsia="Malgun Gothic" w:cs="Arial"/>
                <w:lang w:val="en-US"/>
              </w:rPr>
              <w:t xml:space="preserve">procedure is initiated because the SN (hosting node) detected an Integrity Protection failure in the UL PDU coming from the MN. </w:t>
            </w:r>
          </w:p>
        </w:tc>
      </w:tr>
      <w:tr w:rsidR="009028C7" w:rsidRPr="00FD0425" w14:paraId="72B0BD42" w14:textId="77777777" w:rsidTr="00CA25DB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C0E44" w14:textId="77777777" w:rsidR="009028C7" w:rsidRPr="00FD0425" w:rsidRDefault="009028C7" w:rsidP="00CA25DB">
            <w:pPr>
              <w:pStyle w:val="TAL"/>
              <w:rPr>
                <w:rFonts w:eastAsia="Malgun Gothic" w:cs="Arial"/>
              </w:rPr>
            </w:pPr>
            <w:r w:rsidRPr="00FD0425">
              <w:rPr>
                <w:rFonts w:eastAsia="SimSun" w:cs="Arial"/>
              </w:rPr>
              <w:t>Slice(s) not supported by NG-RAN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C00A0" w14:textId="77777777" w:rsidR="009028C7" w:rsidRPr="00FD0425" w:rsidRDefault="009028C7" w:rsidP="00CA25DB">
            <w:pPr>
              <w:pStyle w:val="TAL"/>
              <w:rPr>
                <w:rFonts w:eastAsia="Malgun Gothic" w:cs="Arial"/>
              </w:rPr>
            </w:pPr>
            <w:r w:rsidRPr="00FD0425">
              <w:rPr>
                <w:rFonts w:eastAsia="SimSun" w:cs="Arial"/>
              </w:rPr>
              <w:t>The failure is due to slice(s) not supported by the NG-RAN node.</w:t>
            </w:r>
          </w:p>
        </w:tc>
      </w:tr>
      <w:tr w:rsidR="009028C7" w:rsidRPr="00FD0425" w14:paraId="1A7F49DC" w14:textId="77777777" w:rsidTr="00CA25DB">
        <w:tblPrEx>
          <w:tblLook w:val="04A0" w:firstRow="1" w:lastRow="0" w:firstColumn="1" w:lastColumn="0" w:noHBand="0" w:noVBand="1"/>
        </w:tblPrEx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98398" w14:textId="77777777" w:rsidR="009028C7" w:rsidRPr="00FD0425" w:rsidRDefault="009028C7" w:rsidP="00CA25DB">
            <w:pPr>
              <w:pStyle w:val="TAL"/>
              <w:rPr>
                <w:rFonts w:eastAsia="MS Mincho"/>
                <w:lang w:eastAsia="ja-JP"/>
              </w:rPr>
            </w:pPr>
            <w:r w:rsidRPr="00FD0425">
              <w:lastRenderedPageBreak/>
              <w:t>MN Mobility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A0002" w14:textId="77777777" w:rsidR="009028C7" w:rsidRPr="00FD0425" w:rsidRDefault="009028C7" w:rsidP="00CA25DB">
            <w:pPr>
              <w:pStyle w:val="TAL"/>
            </w:pPr>
            <w:r w:rsidRPr="00FD0425">
              <w:t>The procedure is initiated due to relocation of the M-NG-RAN node UE context.</w:t>
            </w:r>
          </w:p>
        </w:tc>
      </w:tr>
      <w:tr w:rsidR="009028C7" w:rsidRPr="00FD0425" w14:paraId="3FCA1D35" w14:textId="77777777" w:rsidTr="00CA25DB">
        <w:tblPrEx>
          <w:tblLook w:val="04A0" w:firstRow="1" w:lastRow="0" w:firstColumn="1" w:lastColumn="0" w:noHBand="0" w:noVBand="1"/>
        </w:tblPrEx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148E7" w14:textId="77777777" w:rsidR="009028C7" w:rsidRPr="00FD0425" w:rsidRDefault="009028C7" w:rsidP="00CA25DB">
            <w:pPr>
              <w:pStyle w:val="TAL"/>
              <w:rPr>
                <w:rFonts w:eastAsia="MS Mincho"/>
                <w:lang w:eastAsia="ja-JP"/>
              </w:rPr>
            </w:pPr>
            <w:r w:rsidRPr="00FD0425">
              <w:t>SN Mobility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68071" w14:textId="77777777" w:rsidR="009028C7" w:rsidRPr="00FD0425" w:rsidRDefault="009028C7" w:rsidP="00CA25DB">
            <w:pPr>
              <w:pStyle w:val="TAL"/>
            </w:pPr>
            <w:r w:rsidRPr="00FD0425">
              <w:t>The procedure is initiated due to relocation of the S-NG-RAN node UE context.</w:t>
            </w:r>
          </w:p>
        </w:tc>
      </w:tr>
      <w:tr w:rsidR="009028C7" w:rsidRPr="00FD0425" w14:paraId="5F3421D7" w14:textId="77777777" w:rsidTr="00CA25DB">
        <w:tblPrEx>
          <w:tblLook w:val="04A0" w:firstRow="1" w:lastRow="0" w:firstColumn="1" w:lastColumn="0" w:noHBand="0" w:noVBand="1"/>
        </w:tblPrEx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F4FE6" w14:textId="77777777" w:rsidR="009028C7" w:rsidRPr="00FD0425" w:rsidRDefault="009028C7" w:rsidP="00CA25DB">
            <w:pPr>
              <w:pStyle w:val="TAL"/>
              <w:rPr>
                <w:rFonts w:cs="Arial"/>
              </w:rPr>
            </w:pPr>
            <w:r w:rsidRPr="00FD0425">
              <w:rPr>
                <w:rFonts w:eastAsia="MS Mincho"/>
                <w:lang w:eastAsia="ja-JP"/>
              </w:rPr>
              <w:t>Count reaches max value</w:t>
            </w:r>
            <w:r w:rsidRPr="00FD0425">
              <w:rPr>
                <w:lang w:eastAsia="ja-JP"/>
              </w:rPr>
              <w:t>,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8F5A1" w14:textId="77777777" w:rsidR="009028C7" w:rsidRPr="00FD0425" w:rsidRDefault="009028C7" w:rsidP="00CA25DB">
            <w:pPr>
              <w:pStyle w:val="TAL"/>
              <w:rPr>
                <w:rFonts w:cs="Arial"/>
              </w:rPr>
            </w:pPr>
            <w:r w:rsidRPr="00FD0425">
              <w:t>Indicates the PDCP COUNT for UL or DL reached the max value and the bearer may be released.</w:t>
            </w:r>
          </w:p>
        </w:tc>
      </w:tr>
      <w:tr w:rsidR="009028C7" w:rsidRPr="00FD0425" w14:paraId="7246365A" w14:textId="77777777" w:rsidTr="00CA25DB">
        <w:tblPrEx>
          <w:tblLook w:val="04A0" w:firstRow="1" w:lastRow="0" w:firstColumn="1" w:lastColumn="0" w:noHBand="0" w:noVBand="1"/>
        </w:tblPrEx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314C9" w14:textId="77777777" w:rsidR="009028C7" w:rsidRPr="00FD0425" w:rsidRDefault="009028C7" w:rsidP="00CA25DB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lang w:eastAsia="zh-CN"/>
              </w:rPr>
              <w:t xml:space="preserve">Unknown </w:t>
            </w:r>
            <w:r w:rsidRPr="00FD0425">
              <w:rPr>
                <w:lang w:eastAsia="ja-JP"/>
              </w:rPr>
              <w:t>Old NG-RAN node UE X</w:t>
            </w:r>
            <w:r w:rsidRPr="00FD0425">
              <w:rPr>
                <w:rFonts w:eastAsia="SimSun"/>
                <w:lang w:eastAsia="zh-CN"/>
              </w:rPr>
              <w:t>n</w:t>
            </w:r>
            <w:r w:rsidRPr="00FD0425">
              <w:rPr>
                <w:lang w:eastAsia="ja-JP"/>
              </w:rPr>
              <w:t>AP ID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16181" w14:textId="77777777" w:rsidR="009028C7" w:rsidRPr="00FD0425" w:rsidRDefault="009028C7" w:rsidP="00CA25DB">
            <w:pPr>
              <w:pStyle w:val="TAL"/>
            </w:pPr>
            <w:r w:rsidRPr="00FD0425">
              <w:rPr>
                <w:lang w:eastAsia="ja-JP"/>
              </w:rPr>
              <w:t xml:space="preserve">The action failed because the Old </w:t>
            </w:r>
            <w:r w:rsidRPr="00FD0425">
              <w:rPr>
                <w:iCs/>
                <w:lang w:eastAsia="ja-JP"/>
              </w:rPr>
              <w:t xml:space="preserve">NG-RAN node UE XnAP ID or the S-NG-RAN node UE XnAP ID is </w:t>
            </w:r>
            <w:r w:rsidRPr="00FD0425">
              <w:rPr>
                <w:lang w:eastAsia="ja-JP"/>
              </w:rPr>
              <w:t>unknown.</w:t>
            </w:r>
            <w:r w:rsidRPr="00FD0425">
              <w:t xml:space="preserve"> </w:t>
            </w:r>
          </w:p>
        </w:tc>
      </w:tr>
      <w:tr w:rsidR="009028C7" w:rsidRPr="00FD0425" w14:paraId="1ED4A57D" w14:textId="77777777" w:rsidTr="00CA25DB">
        <w:tblPrEx>
          <w:tblLook w:val="04A0" w:firstRow="1" w:lastRow="0" w:firstColumn="1" w:lastColumn="0" w:noHBand="0" w:noVBand="1"/>
        </w:tblPrEx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00625" w14:textId="77777777" w:rsidR="009028C7" w:rsidRPr="00FD0425" w:rsidRDefault="009028C7" w:rsidP="00CA25DB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lang w:eastAsia="zh-CN"/>
              </w:rPr>
              <w:t>PDCP Overload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87F33" w14:textId="77777777" w:rsidR="009028C7" w:rsidRPr="00FD0425" w:rsidRDefault="009028C7" w:rsidP="00CA25DB">
            <w:pPr>
              <w:pStyle w:val="TAL"/>
            </w:pPr>
            <w:r w:rsidRPr="00FD0425">
              <w:rPr>
                <w:lang w:eastAsia="ja-JP"/>
              </w:rPr>
              <w:t xml:space="preserve">The procedure is initiated due to </w:t>
            </w:r>
            <w:r w:rsidRPr="00FD0425">
              <w:rPr>
                <w:lang w:eastAsia="zh-CN"/>
              </w:rPr>
              <w:t>PDCP resource limitation.</w:t>
            </w:r>
          </w:p>
        </w:tc>
      </w:tr>
      <w:tr w:rsidR="009028C7" w:rsidRPr="00FD0425" w14:paraId="2C450D97" w14:textId="77777777" w:rsidTr="00CA25DB">
        <w:tblPrEx>
          <w:tblLook w:val="04A0" w:firstRow="1" w:lastRow="0" w:firstColumn="1" w:lastColumn="0" w:noHBand="0" w:noVBand="1"/>
        </w:tblPrEx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D7DB5" w14:textId="77777777" w:rsidR="009028C7" w:rsidRPr="00FD0425" w:rsidRDefault="009028C7" w:rsidP="00CA25DB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DRB ID not available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C65AA" w14:textId="77777777" w:rsidR="009028C7" w:rsidRPr="00FD0425" w:rsidRDefault="009028C7" w:rsidP="00CA25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The action failed because the </w:t>
            </w:r>
            <w:r w:rsidRPr="00FD0425">
              <w:t>M-NG-RAN node is not able to provide additional DRB IDs to the S-NG-RAN node.</w:t>
            </w:r>
          </w:p>
        </w:tc>
      </w:tr>
      <w:tr w:rsidR="009028C7" w:rsidRPr="00FD0425" w14:paraId="0F44DCF7" w14:textId="77777777" w:rsidTr="00CA25DB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23CF" w14:textId="77777777" w:rsidR="009028C7" w:rsidRPr="00FD0425" w:rsidRDefault="009028C7" w:rsidP="00CA25DB">
            <w:pPr>
              <w:pStyle w:val="TAL"/>
              <w:rPr>
                <w:rFonts w:cs="Arial"/>
              </w:rPr>
            </w:pPr>
            <w:r w:rsidRPr="00FD0425">
              <w:rPr>
                <w:rFonts w:cs="Arial"/>
              </w:rPr>
              <w:t>Unspecified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5A0C1" w14:textId="77777777" w:rsidR="009028C7" w:rsidRPr="00FD0425" w:rsidRDefault="009028C7" w:rsidP="00CA25DB">
            <w:pPr>
              <w:pStyle w:val="TAL"/>
              <w:rPr>
                <w:rFonts w:cs="Arial"/>
              </w:rPr>
            </w:pPr>
            <w:r w:rsidRPr="00FD0425">
              <w:rPr>
                <w:rFonts w:cs="Arial"/>
              </w:rPr>
              <w:t>Sent for radio network layer cause when none of the specified cause values applies.</w:t>
            </w:r>
          </w:p>
        </w:tc>
      </w:tr>
      <w:tr w:rsidR="009028C7" w:rsidRPr="00FD0425" w14:paraId="6282C108" w14:textId="77777777" w:rsidTr="00CA25DB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DA2D4" w14:textId="77777777" w:rsidR="009028C7" w:rsidRPr="00FD0425" w:rsidRDefault="009028C7" w:rsidP="00CA25DB">
            <w:pPr>
              <w:pStyle w:val="TAL"/>
              <w:rPr>
                <w:rFonts w:cs="Arial"/>
              </w:rPr>
            </w:pPr>
            <w:r w:rsidRPr="00FD0425">
              <w:rPr>
                <w:rFonts w:cs="Arial"/>
              </w:rPr>
              <w:t>UE Context ID not known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C9A92" w14:textId="77777777" w:rsidR="009028C7" w:rsidRPr="00FD0425" w:rsidRDefault="009028C7" w:rsidP="00CA25DB">
            <w:pPr>
              <w:pStyle w:val="TAL"/>
              <w:rPr>
                <w:rFonts w:cs="Arial"/>
              </w:rPr>
            </w:pPr>
            <w:r w:rsidRPr="00FD0425">
              <w:rPr>
                <w:rFonts w:cs="Arial"/>
              </w:rPr>
              <w:t>The context retrieval procedure cannot be performed because the UE context cannot be identified.</w:t>
            </w:r>
          </w:p>
        </w:tc>
      </w:tr>
      <w:tr w:rsidR="009028C7" w:rsidRPr="00FD0425" w14:paraId="5A6DAA8A" w14:textId="77777777" w:rsidTr="00CA25DB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429F" w14:textId="77777777" w:rsidR="009028C7" w:rsidRPr="00FD0425" w:rsidRDefault="009028C7" w:rsidP="00CA25DB">
            <w:pPr>
              <w:pStyle w:val="TAL"/>
              <w:rPr>
                <w:rFonts w:cs="Arial"/>
              </w:rPr>
            </w:pPr>
            <w:r w:rsidRPr="00FD0425">
              <w:rPr>
                <w:rFonts w:cs="Arial"/>
              </w:rPr>
              <w:t>Non-relocation of context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CAB1F" w14:textId="77777777" w:rsidR="009028C7" w:rsidRPr="00FD0425" w:rsidRDefault="009028C7" w:rsidP="00CA25DB">
            <w:pPr>
              <w:pStyle w:val="TAL"/>
              <w:rPr>
                <w:rFonts w:cs="Arial"/>
              </w:rPr>
            </w:pPr>
            <w:r w:rsidRPr="00FD0425">
              <w:rPr>
                <w:rFonts w:cs="Arial"/>
              </w:rPr>
              <w:t>The context retrieval procedure is not performed because the old RAN node has decided not to relocate the UE context.</w:t>
            </w:r>
          </w:p>
        </w:tc>
      </w:tr>
      <w:tr w:rsidR="009028C7" w:rsidRPr="00FD0425" w14:paraId="1BF66F7D" w14:textId="77777777" w:rsidTr="00CA25DB">
        <w:trPr>
          <w:ins w:id="12" w:author="Ericsson User" w:date="2020-02-14T22:30:00Z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823EE" w14:textId="581FD25E" w:rsidR="009028C7" w:rsidRPr="00FD0425" w:rsidRDefault="009028C7" w:rsidP="00CA25DB">
            <w:pPr>
              <w:pStyle w:val="TAL"/>
              <w:rPr>
                <w:ins w:id="13" w:author="Ericsson User" w:date="2020-02-14T22:30:00Z"/>
                <w:rFonts w:cs="Arial"/>
              </w:rPr>
            </w:pPr>
            <w:ins w:id="14" w:author="Ericsson User" w:date="2020-02-14T22:30:00Z">
              <w:r>
                <w:rPr>
                  <w:rFonts w:cs="Arial"/>
                </w:rPr>
                <w:t>New CHO Resources Available</w:t>
              </w:r>
            </w:ins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74B09" w14:textId="02861A2C" w:rsidR="009028C7" w:rsidRPr="00FD0425" w:rsidRDefault="009028C7" w:rsidP="00CA25DB">
            <w:pPr>
              <w:pStyle w:val="TAL"/>
              <w:rPr>
                <w:ins w:id="15" w:author="Ericsson User" w:date="2020-02-14T22:30:00Z"/>
                <w:rFonts w:cs="Arial"/>
              </w:rPr>
            </w:pPr>
            <w:ins w:id="16" w:author="Ericsson User" w:date="2020-02-14T22:32:00Z">
              <w:r>
                <w:rPr>
                  <w:rFonts w:cs="Arial"/>
                </w:rPr>
                <w:t xml:space="preserve">The target NG-RAN node </w:t>
              </w:r>
            </w:ins>
            <w:ins w:id="17" w:author="Ericsson User" w:date="2020-02-14T22:31:00Z">
              <w:r>
                <w:rPr>
                  <w:rFonts w:cs="Arial"/>
                </w:rPr>
                <w:t>cancel</w:t>
              </w:r>
            </w:ins>
            <w:ins w:id="18" w:author="Ericsson User" w:date="2020-02-14T22:32:00Z">
              <w:r>
                <w:rPr>
                  <w:rFonts w:cs="Arial"/>
                </w:rPr>
                <w:t>s</w:t>
              </w:r>
            </w:ins>
            <w:ins w:id="19" w:author="Ericsson User" w:date="2020-02-14T22:31:00Z">
              <w:r>
                <w:rPr>
                  <w:rFonts w:cs="Arial"/>
                </w:rPr>
                <w:t xml:space="preserve"> the ongoing Conditional Handover procedure </w:t>
              </w:r>
            </w:ins>
            <w:ins w:id="20" w:author="Ericsson User" w:date="2020-02-14T22:32:00Z">
              <w:r>
                <w:rPr>
                  <w:rFonts w:cs="Arial"/>
                </w:rPr>
                <w:t xml:space="preserve">because new </w:t>
              </w:r>
            </w:ins>
            <w:ins w:id="21" w:author="Ericsson User" w:date="2020-02-14T22:33:00Z">
              <w:r>
                <w:rPr>
                  <w:rFonts w:cs="Arial"/>
                </w:rPr>
                <w:t>r</w:t>
              </w:r>
              <w:r w:rsidRPr="009028C7">
                <w:rPr>
                  <w:rFonts w:cs="Arial"/>
                </w:rPr>
                <w:t xml:space="preserve">esources </w:t>
              </w:r>
              <w:r>
                <w:rPr>
                  <w:rFonts w:cs="Arial"/>
                </w:rPr>
                <w:t>are available for this UE, requiring a new RRC configuration.</w:t>
              </w:r>
            </w:ins>
          </w:p>
        </w:tc>
      </w:tr>
    </w:tbl>
    <w:p w14:paraId="3C3447A6" w14:textId="77777777" w:rsidR="009028C7" w:rsidRPr="00FD0425" w:rsidRDefault="009028C7" w:rsidP="009028C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5208"/>
      </w:tblGrid>
      <w:tr w:rsidR="009028C7" w:rsidRPr="00FD0425" w14:paraId="1AFA7F2E" w14:textId="77777777" w:rsidTr="00CA25DB">
        <w:tc>
          <w:tcPr>
            <w:tcW w:w="2977" w:type="dxa"/>
          </w:tcPr>
          <w:p w14:paraId="3CAD8B23" w14:textId="77777777" w:rsidR="009028C7" w:rsidRPr="00FD0425" w:rsidRDefault="009028C7" w:rsidP="00CA25DB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Transport Layer cause</w:t>
            </w:r>
          </w:p>
        </w:tc>
        <w:tc>
          <w:tcPr>
            <w:tcW w:w="5208" w:type="dxa"/>
          </w:tcPr>
          <w:p w14:paraId="68BFA3C4" w14:textId="77777777" w:rsidR="009028C7" w:rsidRPr="00FD0425" w:rsidRDefault="009028C7" w:rsidP="00CA25DB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Meaning</w:t>
            </w:r>
          </w:p>
        </w:tc>
      </w:tr>
      <w:tr w:rsidR="009028C7" w:rsidRPr="00FD0425" w14:paraId="7BE24CC5" w14:textId="77777777" w:rsidTr="00CA25DB">
        <w:tc>
          <w:tcPr>
            <w:tcW w:w="2977" w:type="dxa"/>
          </w:tcPr>
          <w:p w14:paraId="16EDCD8C" w14:textId="77777777" w:rsidR="009028C7" w:rsidRPr="00FD0425" w:rsidRDefault="009028C7" w:rsidP="00CA25DB">
            <w:pPr>
              <w:pStyle w:val="TAL"/>
              <w:rPr>
                <w:rFonts w:cs="Arial"/>
                <w:lang w:eastAsia="ja-JP"/>
              </w:rPr>
            </w:pPr>
            <w:r w:rsidRPr="00FD0425">
              <w:t>Transport resource unavailable</w:t>
            </w:r>
          </w:p>
        </w:tc>
        <w:tc>
          <w:tcPr>
            <w:tcW w:w="5208" w:type="dxa"/>
          </w:tcPr>
          <w:p w14:paraId="3BF3326D" w14:textId="77777777" w:rsidR="009028C7" w:rsidRPr="00FD0425" w:rsidRDefault="009028C7" w:rsidP="00CA25DB">
            <w:pPr>
              <w:pStyle w:val="TAL"/>
              <w:rPr>
                <w:rFonts w:cs="Arial"/>
                <w:lang w:eastAsia="ja-JP"/>
              </w:rPr>
            </w:pPr>
            <w:r w:rsidRPr="00FD0425">
              <w:t>The required transport resources are not available.</w:t>
            </w:r>
          </w:p>
        </w:tc>
      </w:tr>
      <w:tr w:rsidR="009028C7" w:rsidRPr="00FD0425" w14:paraId="616A6864" w14:textId="77777777" w:rsidTr="00CA25DB">
        <w:tc>
          <w:tcPr>
            <w:tcW w:w="2977" w:type="dxa"/>
          </w:tcPr>
          <w:p w14:paraId="33A82537" w14:textId="77777777" w:rsidR="009028C7" w:rsidRPr="00FD0425" w:rsidRDefault="009028C7" w:rsidP="00CA25D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Unspecified</w:t>
            </w:r>
          </w:p>
        </w:tc>
        <w:tc>
          <w:tcPr>
            <w:tcW w:w="5208" w:type="dxa"/>
          </w:tcPr>
          <w:p w14:paraId="54A88E5D" w14:textId="77777777" w:rsidR="009028C7" w:rsidRPr="00FD0425" w:rsidRDefault="009028C7" w:rsidP="00CA25D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Sent when none of the above cause values applies but still the cause is Transport Network Layer related.</w:t>
            </w:r>
          </w:p>
        </w:tc>
      </w:tr>
    </w:tbl>
    <w:p w14:paraId="4A339FAA" w14:textId="77777777" w:rsidR="009028C7" w:rsidRPr="00FD0425" w:rsidRDefault="009028C7" w:rsidP="009028C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10"/>
        <w:gridCol w:w="5175"/>
      </w:tblGrid>
      <w:tr w:rsidR="009028C7" w:rsidRPr="00FD0425" w14:paraId="40282E7F" w14:textId="77777777" w:rsidTr="00CA25DB">
        <w:tc>
          <w:tcPr>
            <w:tcW w:w="3010" w:type="dxa"/>
          </w:tcPr>
          <w:p w14:paraId="398126B5" w14:textId="77777777" w:rsidR="009028C7" w:rsidRPr="00FD0425" w:rsidRDefault="009028C7" w:rsidP="00CA25DB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NAS cause</w:t>
            </w:r>
          </w:p>
        </w:tc>
        <w:tc>
          <w:tcPr>
            <w:tcW w:w="5175" w:type="dxa"/>
          </w:tcPr>
          <w:p w14:paraId="2AB6C173" w14:textId="77777777" w:rsidR="009028C7" w:rsidRPr="00FD0425" w:rsidRDefault="009028C7" w:rsidP="00CA25DB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Meaning</w:t>
            </w:r>
          </w:p>
        </w:tc>
      </w:tr>
      <w:tr w:rsidR="009028C7" w:rsidRPr="00FD0425" w14:paraId="69566D88" w14:textId="77777777" w:rsidTr="00CA25DB">
        <w:tc>
          <w:tcPr>
            <w:tcW w:w="3010" w:type="dxa"/>
          </w:tcPr>
          <w:p w14:paraId="608C902E" w14:textId="77777777" w:rsidR="009028C7" w:rsidRPr="00FD0425" w:rsidRDefault="009028C7" w:rsidP="00CA25D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Unspecified</w:t>
            </w:r>
          </w:p>
        </w:tc>
        <w:tc>
          <w:tcPr>
            <w:tcW w:w="5175" w:type="dxa"/>
          </w:tcPr>
          <w:p w14:paraId="0B8430F2" w14:textId="77777777" w:rsidR="009028C7" w:rsidRPr="00FD0425" w:rsidRDefault="009028C7" w:rsidP="00CA25D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Sent when none of the above cause values applies but still the cause is NAS related.</w:t>
            </w:r>
          </w:p>
        </w:tc>
      </w:tr>
    </w:tbl>
    <w:p w14:paraId="33B4EE65" w14:textId="77777777" w:rsidR="009028C7" w:rsidRPr="00FD0425" w:rsidRDefault="009028C7" w:rsidP="009028C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5220"/>
      </w:tblGrid>
      <w:tr w:rsidR="009028C7" w:rsidRPr="00FD0425" w14:paraId="017CEF9A" w14:textId="77777777" w:rsidTr="00CA25DB">
        <w:tc>
          <w:tcPr>
            <w:tcW w:w="3060" w:type="dxa"/>
          </w:tcPr>
          <w:p w14:paraId="3F2A796D" w14:textId="77777777" w:rsidR="009028C7" w:rsidRPr="00FD0425" w:rsidRDefault="009028C7" w:rsidP="00CA25DB">
            <w:pPr>
              <w:pStyle w:val="TAH"/>
              <w:rPr>
                <w:rFonts w:eastAsia="SimSun" w:cs="Arial"/>
                <w:lang w:eastAsia="ja-JP"/>
              </w:rPr>
            </w:pPr>
            <w:r w:rsidRPr="00FD0425">
              <w:rPr>
                <w:rFonts w:eastAsia="SimSun" w:cs="Arial"/>
                <w:lang w:eastAsia="ja-JP"/>
              </w:rPr>
              <w:t>Protocol cause</w:t>
            </w:r>
          </w:p>
        </w:tc>
        <w:tc>
          <w:tcPr>
            <w:tcW w:w="5220" w:type="dxa"/>
          </w:tcPr>
          <w:p w14:paraId="5B81112E" w14:textId="77777777" w:rsidR="009028C7" w:rsidRPr="00FD0425" w:rsidRDefault="009028C7" w:rsidP="00CA25DB">
            <w:pPr>
              <w:pStyle w:val="TAH"/>
              <w:rPr>
                <w:rFonts w:eastAsia="SimSun" w:cs="Arial"/>
                <w:lang w:eastAsia="ja-JP"/>
              </w:rPr>
            </w:pPr>
            <w:r w:rsidRPr="00FD0425">
              <w:rPr>
                <w:rFonts w:eastAsia="SimSun" w:cs="Arial"/>
                <w:lang w:eastAsia="ja-JP"/>
              </w:rPr>
              <w:t>Meaning</w:t>
            </w:r>
          </w:p>
        </w:tc>
      </w:tr>
      <w:tr w:rsidR="009028C7" w:rsidRPr="00FD0425" w14:paraId="68F3F3CE" w14:textId="77777777" w:rsidTr="00CA25DB">
        <w:tc>
          <w:tcPr>
            <w:tcW w:w="3060" w:type="dxa"/>
          </w:tcPr>
          <w:p w14:paraId="31008AEA" w14:textId="77777777" w:rsidR="009028C7" w:rsidRPr="00FD0425" w:rsidRDefault="009028C7" w:rsidP="00CA25DB">
            <w:pPr>
              <w:pStyle w:val="TAL"/>
              <w:rPr>
                <w:rFonts w:eastAsia="SimSun" w:cs="Arial"/>
                <w:lang w:eastAsia="ja-JP"/>
              </w:rPr>
            </w:pPr>
            <w:r w:rsidRPr="00FD0425">
              <w:rPr>
                <w:rFonts w:eastAsia="SimSun" w:cs="Arial"/>
                <w:lang w:eastAsia="ja-JP"/>
              </w:rPr>
              <w:t>Transfer Syntax Error</w:t>
            </w:r>
          </w:p>
        </w:tc>
        <w:tc>
          <w:tcPr>
            <w:tcW w:w="5220" w:type="dxa"/>
          </w:tcPr>
          <w:p w14:paraId="7CDDEDAD" w14:textId="77777777" w:rsidR="009028C7" w:rsidRPr="00FD0425" w:rsidRDefault="009028C7" w:rsidP="00CA25DB">
            <w:pPr>
              <w:pStyle w:val="TAL"/>
              <w:rPr>
                <w:rFonts w:eastAsia="SimSun" w:cs="Arial"/>
                <w:lang w:eastAsia="ja-JP"/>
              </w:rPr>
            </w:pPr>
            <w:r w:rsidRPr="00FD0425">
              <w:rPr>
                <w:rFonts w:eastAsia="SimSun" w:cs="Arial"/>
                <w:lang w:eastAsia="ja-JP"/>
              </w:rPr>
              <w:t>The received message included a transfer syntax error.</w:t>
            </w:r>
          </w:p>
        </w:tc>
      </w:tr>
      <w:tr w:rsidR="009028C7" w:rsidRPr="00FD0425" w14:paraId="746F6D6C" w14:textId="77777777" w:rsidTr="00CA25DB">
        <w:tc>
          <w:tcPr>
            <w:tcW w:w="3060" w:type="dxa"/>
          </w:tcPr>
          <w:p w14:paraId="71DD01EC" w14:textId="77777777" w:rsidR="009028C7" w:rsidRPr="00FD0425" w:rsidRDefault="009028C7" w:rsidP="00CA25DB">
            <w:pPr>
              <w:pStyle w:val="TAL"/>
              <w:rPr>
                <w:rFonts w:eastAsia="SimSun" w:cs="Arial"/>
                <w:lang w:eastAsia="ja-JP"/>
              </w:rPr>
            </w:pPr>
            <w:r w:rsidRPr="00FD0425">
              <w:rPr>
                <w:rFonts w:eastAsia="SimSun" w:cs="Arial"/>
                <w:lang w:eastAsia="ja-JP"/>
              </w:rPr>
              <w:t>Abstract Syntax Error (Reject)</w:t>
            </w:r>
          </w:p>
        </w:tc>
        <w:tc>
          <w:tcPr>
            <w:tcW w:w="5220" w:type="dxa"/>
          </w:tcPr>
          <w:p w14:paraId="469F9DA4" w14:textId="77777777" w:rsidR="009028C7" w:rsidRPr="00FD0425" w:rsidRDefault="009028C7" w:rsidP="00CA25DB">
            <w:pPr>
              <w:pStyle w:val="TAL"/>
              <w:rPr>
                <w:rFonts w:eastAsia="SimSun" w:cs="Arial"/>
                <w:lang w:eastAsia="ja-JP"/>
              </w:rPr>
            </w:pPr>
            <w:r w:rsidRPr="00FD0425">
              <w:rPr>
                <w:rFonts w:eastAsia="SimSun" w:cs="Arial"/>
                <w:lang w:eastAsia="ja-JP"/>
              </w:rPr>
              <w:t>The received message included an abstract syntax error and the concerning criticality indicated “reject”.</w:t>
            </w:r>
          </w:p>
        </w:tc>
      </w:tr>
      <w:tr w:rsidR="009028C7" w:rsidRPr="00FD0425" w14:paraId="434F4B2D" w14:textId="77777777" w:rsidTr="00CA25DB">
        <w:tc>
          <w:tcPr>
            <w:tcW w:w="3060" w:type="dxa"/>
          </w:tcPr>
          <w:p w14:paraId="71C5C80F" w14:textId="77777777" w:rsidR="009028C7" w:rsidRPr="00FD0425" w:rsidRDefault="009028C7" w:rsidP="00CA25DB">
            <w:pPr>
              <w:pStyle w:val="TAL"/>
              <w:rPr>
                <w:rFonts w:eastAsia="SimSun" w:cs="Arial"/>
                <w:lang w:eastAsia="ja-JP"/>
              </w:rPr>
            </w:pPr>
            <w:r w:rsidRPr="00FD0425">
              <w:rPr>
                <w:rFonts w:eastAsia="SimSun" w:cs="Arial"/>
                <w:lang w:eastAsia="ja-JP"/>
              </w:rPr>
              <w:t xml:space="preserve">Abstract Syntax Error (Ignore </w:t>
            </w:r>
            <w:proofErr w:type="gramStart"/>
            <w:r w:rsidRPr="00FD0425">
              <w:rPr>
                <w:rFonts w:eastAsia="SimSun" w:cs="Arial"/>
                <w:lang w:eastAsia="ja-JP"/>
              </w:rPr>
              <w:t>And</w:t>
            </w:r>
            <w:proofErr w:type="gramEnd"/>
            <w:r w:rsidRPr="00FD0425">
              <w:rPr>
                <w:rFonts w:eastAsia="SimSun" w:cs="Arial"/>
                <w:lang w:eastAsia="ja-JP"/>
              </w:rPr>
              <w:t xml:space="preserve"> Notify)</w:t>
            </w:r>
          </w:p>
        </w:tc>
        <w:tc>
          <w:tcPr>
            <w:tcW w:w="5220" w:type="dxa"/>
          </w:tcPr>
          <w:p w14:paraId="4B98E328" w14:textId="77777777" w:rsidR="009028C7" w:rsidRPr="00FD0425" w:rsidRDefault="009028C7" w:rsidP="00CA25DB">
            <w:pPr>
              <w:pStyle w:val="TAL"/>
              <w:rPr>
                <w:rFonts w:eastAsia="SimSun" w:cs="Arial"/>
                <w:lang w:eastAsia="ja-JP"/>
              </w:rPr>
            </w:pPr>
            <w:r w:rsidRPr="00FD0425">
              <w:rPr>
                <w:rFonts w:eastAsia="SimSun" w:cs="Arial"/>
                <w:lang w:eastAsia="ja-JP"/>
              </w:rPr>
              <w:t>The received message included an abstract syntax error and the concerning criticality indicated “ignore and notify”.</w:t>
            </w:r>
          </w:p>
        </w:tc>
      </w:tr>
      <w:tr w:rsidR="009028C7" w:rsidRPr="00FD0425" w14:paraId="4357751A" w14:textId="77777777" w:rsidTr="00CA25DB">
        <w:tc>
          <w:tcPr>
            <w:tcW w:w="3060" w:type="dxa"/>
          </w:tcPr>
          <w:p w14:paraId="5403C86D" w14:textId="77777777" w:rsidR="009028C7" w:rsidRPr="00FD0425" w:rsidRDefault="009028C7" w:rsidP="00CA25DB">
            <w:pPr>
              <w:pStyle w:val="TAL"/>
              <w:rPr>
                <w:rFonts w:eastAsia="SimSun" w:cs="Arial"/>
                <w:lang w:eastAsia="ja-JP"/>
              </w:rPr>
            </w:pPr>
            <w:r w:rsidRPr="00FD0425">
              <w:rPr>
                <w:rFonts w:eastAsia="SimSun" w:cs="Arial"/>
                <w:lang w:eastAsia="ja-JP"/>
              </w:rPr>
              <w:t xml:space="preserve">Message Not Compatible </w:t>
            </w:r>
            <w:proofErr w:type="gramStart"/>
            <w:r w:rsidRPr="00FD0425">
              <w:rPr>
                <w:rFonts w:eastAsia="SimSun" w:cs="Arial"/>
                <w:lang w:eastAsia="ja-JP"/>
              </w:rPr>
              <w:t>With</w:t>
            </w:r>
            <w:proofErr w:type="gramEnd"/>
            <w:r w:rsidRPr="00FD0425">
              <w:rPr>
                <w:rFonts w:eastAsia="SimSun" w:cs="Arial"/>
                <w:lang w:eastAsia="ja-JP"/>
              </w:rPr>
              <w:t xml:space="preserve"> Receiver State</w:t>
            </w:r>
          </w:p>
        </w:tc>
        <w:tc>
          <w:tcPr>
            <w:tcW w:w="5220" w:type="dxa"/>
          </w:tcPr>
          <w:p w14:paraId="302CD796" w14:textId="77777777" w:rsidR="009028C7" w:rsidRPr="00FD0425" w:rsidRDefault="009028C7" w:rsidP="00CA25DB">
            <w:pPr>
              <w:pStyle w:val="TAL"/>
              <w:rPr>
                <w:rFonts w:eastAsia="SimSun" w:cs="Arial"/>
                <w:lang w:eastAsia="ja-JP"/>
              </w:rPr>
            </w:pPr>
            <w:r w:rsidRPr="00FD0425">
              <w:rPr>
                <w:rFonts w:eastAsia="SimSun" w:cs="Arial"/>
                <w:lang w:eastAsia="ja-JP"/>
              </w:rPr>
              <w:t>The received message was not compatible with the receiver state.</w:t>
            </w:r>
          </w:p>
        </w:tc>
      </w:tr>
      <w:tr w:rsidR="009028C7" w:rsidRPr="00FD0425" w14:paraId="32DFEFE0" w14:textId="77777777" w:rsidTr="00CA25DB">
        <w:tc>
          <w:tcPr>
            <w:tcW w:w="3060" w:type="dxa"/>
          </w:tcPr>
          <w:p w14:paraId="0D343799" w14:textId="77777777" w:rsidR="009028C7" w:rsidRPr="00FD0425" w:rsidRDefault="009028C7" w:rsidP="00CA25DB">
            <w:pPr>
              <w:pStyle w:val="TAL"/>
              <w:rPr>
                <w:rFonts w:eastAsia="SimSun" w:cs="Arial"/>
                <w:lang w:eastAsia="ja-JP"/>
              </w:rPr>
            </w:pPr>
            <w:r w:rsidRPr="00FD0425">
              <w:rPr>
                <w:rFonts w:eastAsia="SimSun" w:cs="Arial"/>
                <w:lang w:eastAsia="ja-JP"/>
              </w:rPr>
              <w:t>Semantic Error</w:t>
            </w:r>
          </w:p>
        </w:tc>
        <w:tc>
          <w:tcPr>
            <w:tcW w:w="5220" w:type="dxa"/>
          </w:tcPr>
          <w:p w14:paraId="27459132" w14:textId="77777777" w:rsidR="009028C7" w:rsidRPr="00FD0425" w:rsidRDefault="009028C7" w:rsidP="00CA25DB">
            <w:pPr>
              <w:pStyle w:val="TAL"/>
              <w:rPr>
                <w:rFonts w:eastAsia="SimSun" w:cs="Arial"/>
                <w:lang w:eastAsia="ja-JP"/>
              </w:rPr>
            </w:pPr>
            <w:r w:rsidRPr="00FD0425">
              <w:rPr>
                <w:rFonts w:eastAsia="SimSun" w:cs="Arial"/>
                <w:lang w:eastAsia="ja-JP"/>
              </w:rPr>
              <w:t>The received message included a semantic error.</w:t>
            </w:r>
          </w:p>
        </w:tc>
      </w:tr>
      <w:tr w:rsidR="009028C7" w:rsidRPr="00FD0425" w14:paraId="6238C370" w14:textId="77777777" w:rsidTr="00CA25DB">
        <w:tc>
          <w:tcPr>
            <w:tcW w:w="3060" w:type="dxa"/>
          </w:tcPr>
          <w:p w14:paraId="54022D81" w14:textId="77777777" w:rsidR="009028C7" w:rsidRPr="00FD0425" w:rsidRDefault="009028C7" w:rsidP="00CA25DB">
            <w:pPr>
              <w:pStyle w:val="TAL"/>
              <w:rPr>
                <w:rFonts w:eastAsia="SimSun" w:cs="Arial"/>
                <w:lang w:eastAsia="ja-JP"/>
              </w:rPr>
            </w:pPr>
            <w:r w:rsidRPr="00FD0425">
              <w:rPr>
                <w:rFonts w:eastAsia="SimSun" w:cs="Arial"/>
                <w:lang w:eastAsia="ja-JP"/>
              </w:rPr>
              <w:t>Abstract Syntax Error (Falsely Constructed Message)</w:t>
            </w:r>
          </w:p>
        </w:tc>
        <w:tc>
          <w:tcPr>
            <w:tcW w:w="5220" w:type="dxa"/>
          </w:tcPr>
          <w:p w14:paraId="7298927D" w14:textId="77777777" w:rsidR="009028C7" w:rsidRPr="00FD0425" w:rsidRDefault="009028C7" w:rsidP="00CA25DB">
            <w:pPr>
              <w:pStyle w:val="TAL"/>
              <w:rPr>
                <w:rFonts w:eastAsia="SimSun" w:cs="Arial"/>
                <w:lang w:eastAsia="ja-JP"/>
              </w:rPr>
            </w:pPr>
            <w:r w:rsidRPr="00FD0425">
              <w:rPr>
                <w:rFonts w:eastAsia="SimSun" w:cs="Arial"/>
                <w:lang w:eastAsia="ja-JP"/>
              </w:rPr>
              <w:t>The received message contained IEs or IE groups in wrong order or with too many occurrences.</w:t>
            </w:r>
          </w:p>
        </w:tc>
      </w:tr>
      <w:tr w:rsidR="009028C7" w:rsidRPr="00FD0425" w14:paraId="54FA7D91" w14:textId="77777777" w:rsidTr="00CA25DB">
        <w:tc>
          <w:tcPr>
            <w:tcW w:w="3060" w:type="dxa"/>
          </w:tcPr>
          <w:p w14:paraId="36AE8D9C" w14:textId="77777777" w:rsidR="009028C7" w:rsidRPr="00FD0425" w:rsidRDefault="009028C7" w:rsidP="00CA25DB">
            <w:pPr>
              <w:pStyle w:val="TAL"/>
              <w:rPr>
                <w:rFonts w:eastAsia="SimSun" w:cs="Arial"/>
                <w:lang w:eastAsia="ja-JP"/>
              </w:rPr>
            </w:pPr>
            <w:r w:rsidRPr="00FD0425">
              <w:rPr>
                <w:rFonts w:eastAsia="SimSun" w:cs="Arial"/>
                <w:lang w:eastAsia="ja-JP"/>
              </w:rPr>
              <w:t>Unspecified</w:t>
            </w:r>
          </w:p>
        </w:tc>
        <w:tc>
          <w:tcPr>
            <w:tcW w:w="5220" w:type="dxa"/>
          </w:tcPr>
          <w:p w14:paraId="617B5F0E" w14:textId="77777777" w:rsidR="009028C7" w:rsidRPr="00FD0425" w:rsidRDefault="009028C7" w:rsidP="00CA25DB">
            <w:pPr>
              <w:pStyle w:val="TAL"/>
              <w:rPr>
                <w:rFonts w:eastAsia="SimSun" w:cs="Arial"/>
                <w:lang w:eastAsia="ja-JP"/>
              </w:rPr>
            </w:pPr>
            <w:r w:rsidRPr="00FD0425">
              <w:rPr>
                <w:rFonts w:eastAsia="SimSun" w:cs="Arial"/>
                <w:lang w:eastAsia="ja-JP"/>
              </w:rPr>
              <w:t>Sent when none of the above cause values applies but still the cause is Protocol related.</w:t>
            </w:r>
          </w:p>
        </w:tc>
      </w:tr>
    </w:tbl>
    <w:p w14:paraId="28B00994" w14:textId="77777777" w:rsidR="009028C7" w:rsidRPr="00FD0425" w:rsidRDefault="009028C7" w:rsidP="009028C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10"/>
        <w:gridCol w:w="5175"/>
      </w:tblGrid>
      <w:tr w:rsidR="009028C7" w:rsidRPr="00FD0425" w14:paraId="5676BFD3" w14:textId="77777777" w:rsidTr="00CA25DB">
        <w:tc>
          <w:tcPr>
            <w:tcW w:w="3010" w:type="dxa"/>
          </w:tcPr>
          <w:p w14:paraId="046C4DCF" w14:textId="77777777" w:rsidR="009028C7" w:rsidRPr="00FD0425" w:rsidRDefault="009028C7" w:rsidP="00CA25DB">
            <w:pPr>
              <w:pStyle w:val="TAH"/>
              <w:keepNext w:val="0"/>
              <w:keepLines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Miscellaneous cause</w:t>
            </w:r>
          </w:p>
        </w:tc>
        <w:tc>
          <w:tcPr>
            <w:tcW w:w="5175" w:type="dxa"/>
          </w:tcPr>
          <w:p w14:paraId="49F1A5E9" w14:textId="77777777" w:rsidR="009028C7" w:rsidRPr="00FD0425" w:rsidRDefault="009028C7" w:rsidP="00CA25DB">
            <w:pPr>
              <w:pStyle w:val="TAH"/>
              <w:keepNext w:val="0"/>
              <w:keepLines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Meaning</w:t>
            </w:r>
          </w:p>
        </w:tc>
      </w:tr>
      <w:tr w:rsidR="009028C7" w:rsidRPr="00FD0425" w14:paraId="709EE300" w14:textId="77777777" w:rsidTr="00CA25DB">
        <w:tc>
          <w:tcPr>
            <w:tcW w:w="3010" w:type="dxa"/>
          </w:tcPr>
          <w:p w14:paraId="24A9D5E0" w14:textId="77777777" w:rsidR="009028C7" w:rsidRPr="00FD0425" w:rsidRDefault="009028C7" w:rsidP="00CA25DB">
            <w:pPr>
              <w:pStyle w:val="TAL"/>
              <w:keepNext w:val="0"/>
              <w:keepLines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Control Processing Overload</w:t>
            </w:r>
          </w:p>
        </w:tc>
        <w:tc>
          <w:tcPr>
            <w:tcW w:w="5175" w:type="dxa"/>
          </w:tcPr>
          <w:p w14:paraId="227EAC26" w14:textId="77777777" w:rsidR="009028C7" w:rsidRPr="00FD0425" w:rsidRDefault="009028C7" w:rsidP="00CA25DB">
            <w:pPr>
              <w:pStyle w:val="TAL"/>
              <w:keepNext w:val="0"/>
              <w:keepLines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NG-RAN node control processing overload.</w:t>
            </w:r>
          </w:p>
        </w:tc>
      </w:tr>
      <w:tr w:rsidR="009028C7" w:rsidRPr="00FD0425" w14:paraId="037DF68B" w14:textId="77777777" w:rsidTr="00CA25DB">
        <w:tc>
          <w:tcPr>
            <w:tcW w:w="3010" w:type="dxa"/>
          </w:tcPr>
          <w:p w14:paraId="1A7775DB" w14:textId="77777777" w:rsidR="009028C7" w:rsidRPr="00FD0425" w:rsidRDefault="009028C7" w:rsidP="00CA25DB">
            <w:pPr>
              <w:pStyle w:val="TAL"/>
              <w:keepNext w:val="0"/>
              <w:keepLines w:val="0"/>
              <w:rPr>
                <w:lang w:eastAsia="ja-JP"/>
              </w:rPr>
            </w:pPr>
            <w:r w:rsidRPr="00FD0425">
              <w:rPr>
                <w:lang w:eastAsia="ja-JP"/>
              </w:rPr>
              <w:t>Hardware Failure</w:t>
            </w:r>
          </w:p>
        </w:tc>
        <w:tc>
          <w:tcPr>
            <w:tcW w:w="5175" w:type="dxa"/>
          </w:tcPr>
          <w:p w14:paraId="73F119F6" w14:textId="77777777" w:rsidR="009028C7" w:rsidRPr="00FD0425" w:rsidRDefault="009028C7" w:rsidP="00CA25DB">
            <w:pPr>
              <w:pStyle w:val="TAL"/>
              <w:keepNext w:val="0"/>
              <w:keepLines w:val="0"/>
              <w:rPr>
                <w:lang w:eastAsia="ja-JP"/>
              </w:rPr>
            </w:pPr>
            <w:r w:rsidRPr="00FD0425">
              <w:rPr>
                <w:lang w:eastAsia="ja-JP"/>
              </w:rPr>
              <w:t>NG-RAN node hardware failure.</w:t>
            </w:r>
          </w:p>
        </w:tc>
      </w:tr>
      <w:tr w:rsidR="009028C7" w:rsidRPr="00FD0425" w14:paraId="4247A333" w14:textId="77777777" w:rsidTr="00CA25DB">
        <w:tc>
          <w:tcPr>
            <w:tcW w:w="3010" w:type="dxa"/>
          </w:tcPr>
          <w:p w14:paraId="1267F5DC" w14:textId="77777777" w:rsidR="009028C7" w:rsidRPr="00FD0425" w:rsidRDefault="009028C7" w:rsidP="00CA25DB">
            <w:pPr>
              <w:pStyle w:val="TAL"/>
              <w:keepNext w:val="0"/>
              <w:keepLines w:val="0"/>
              <w:rPr>
                <w:lang w:eastAsia="ja-JP"/>
              </w:rPr>
            </w:pPr>
            <w:r w:rsidRPr="00FD0425">
              <w:rPr>
                <w:lang w:eastAsia="ja-JP"/>
              </w:rPr>
              <w:t>Not enough User Plane Processing Resources</w:t>
            </w:r>
          </w:p>
        </w:tc>
        <w:tc>
          <w:tcPr>
            <w:tcW w:w="5175" w:type="dxa"/>
          </w:tcPr>
          <w:p w14:paraId="394FB7B6" w14:textId="77777777" w:rsidR="009028C7" w:rsidRPr="00FD0425" w:rsidRDefault="009028C7" w:rsidP="00CA25DB">
            <w:pPr>
              <w:pStyle w:val="TAL"/>
              <w:keepNext w:val="0"/>
              <w:keepLines w:val="0"/>
              <w:rPr>
                <w:lang w:eastAsia="ja-JP"/>
              </w:rPr>
            </w:pPr>
            <w:r w:rsidRPr="00FD0425">
              <w:rPr>
                <w:lang w:eastAsia="ja-JP"/>
              </w:rPr>
              <w:t>NG-RAN node has insufficient user plane processing resources available.</w:t>
            </w:r>
          </w:p>
        </w:tc>
      </w:tr>
      <w:tr w:rsidR="009028C7" w:rsidRPr="00FD0425" w14:paraId="315C20B1" w14:textId="77777777" w:rsidTr="00CA25DB">
        <w:tc>
          <w:tcPr>
            <w:tcW w:w="3010" w:type="dxa"/>
          </w:tcPr>
          <w:p w14:paraId="514CAC73" w14:textId="77777777" w:rsidR="009028C7" w:rsidRPr="00FD0425" w:rsidRDefault="009028C7" w:rsidP="00CA25DB">
            <w:pPr>
              <w:pStyle w:val="TAL"/>
              <w:keepNext w:val="0"/>
              <w:keepLines w:val="0"/>
              <w:rPr>
                <w:lang w:eastAsia="ja-JP"/>
              </w:rPr>
            </w:pPr>
            <w:r w:rsidRPr="00FD0425">
              <w:rPr>
                <w:lang w:eastAsia="ja-JP"/>
              </w:rPr>
              <w:t>O&amp;M Intervention</w:t>
            </w:r>
          </w:p>
        </w:tc>
        <w:tc>
          <w:tcPr>
            <w:tcW w:w="5175" w:type="dxa"/>
          </w:tcPr>
          <w:p w14:paraId="05809837" w14:textId="77777777" w:rsidR="009028C7" w:rsidRPr="00FD0425" w:rsidRDefault="009028C7" w:rsidP="00CA25DB">
            <w:pPr>
              <w:pStyle w:val="TAL"/>
              <w:keepNext w:val="0"/>
              <w:keepLines w:val="0"/>
              <w:rPr>
                <w:lang w:eastAsia="ja-JP"/>
              </w:rPr>
            </w:pPr>
            <w:r w:rsidRPr="00FD0425">
              <w:rPr>
                <w:lang w:eastAsia="ja-JP"/>
              </w:rPr>
              <w:t>Operation and Maintenance intervention related to NG-RAN node equipment.</w:t>
            </w:r>
          </w:p>
        </w:tc>
      </w:tr>
      <w:tr w:rsidR="009028C7" w:rsidRPr="00FD0425" w14:paraId="72EBCB29" w14:textId="77777777" w:rsidTr="00CA25DB">
        <w:tc>
          <w:tcPr>
            <w:tcW w:w="3010" w:type="dxa"/>
          </w:tcPr>
          <w:p w14:paraId="365EEE4F" w14:textId="77777777" w:rsidR="009028C7" w:rsidRPr="00FD0425" w:rsidRDefault="009028C7" w:rsidP="00CA25DB">
            <w:pPr>
              <w:pStyle w:val="TAL"/>
              <w:keepNext w:val="0"/>
              <w:keepLines w:val="0"/>
              <w:rPr>
                <w:lang w:eastAsia="ja-JP"/>
              </w:rPr>
            </w:pPr>
            <w:r w:rsidRPr="00FD0425">
              <w:rPr>
                <w:lang w:eastAsia="ja-JP"/>
              </w:rPr>
              <w:t>Unspecified</w:t>
            </w:r>
          </w:p>
        </w:tc>
        <w:tc>
          <w:tcPr>
            <w:tcW w:w="5175" w:type="dxa"/>
          </w:tcPr>
          <w:p w14:paraId="72E91587" w14:textId="77777777" w:rsidR="009028C7" w:rsidRPr="00FD0425" w:rsidRDefault="009028C7" w:rsidP="00CA25DB">
            <w:pPr>
              <w:pStyle w:val="TAL"/>
              <w:keepNext w:val="0"/>
              <w:keepLines w:val="0"/>
              <w:rPr>
                <w:lang w:eastAsia="ja-JP"/>
              </w:rPr>
            </w:pPr>
            <w:r w:rsidRPr="00FD0425">
              <w:rPr>
                <w:lang w:eastAsia="ja-JP"/>
              </w:rPr>
              <w:t>Sent when none of the above cause values applies and the cause is not related to any of the categories Radio Network Layer, Transport Network Layer or Protocol.</w:t>
            </w:r>
          </w:p>
        </w:tc>
      </w:tr>
    </w:tbl>
    <w:p w14:paraId="3413F6F2" w14:textId="77777777" w:rsidR="00AB5E45" w:rsidRDefault="00AB5E45" w:rsidP="00AB5E45">
      <w:pPr>
        <w:pStyle w:val="FirstChange"/>
      </w:pPr>
      <w:r>
        <w:t>&lt;&lt;&lt;&lt;&lt;&lt;&lt;&lt;&lt;&lt;&lt;&lt;&lt;&lt;&lt;&lt;&lt;&lt;&lt;&lt; End of 1</w:t>
      </w:r>
      <w:r w:rsidRPr="00D25E2B">
        <w:rPr>
          <w:vertAlign w:val="superscript"/>
        </w:rPr>
        <w:t>st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7CF5827E" w14:textId="77777777" w:rsidR="00AB5E45" w:rsidRDefault="00AB5E45" w:rsidP="00AB5E45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--</w:t>
      </w:r>
    </w:p>
    <w:p w14:paraId="41E91C14" w14:textId="77777777" w:rsidR="00AB5E45" w:rsidRDefault="00AB5E45" w:rsidP="00AB5E45">
      <w:pPr>
        <w:pStyle w:val="FirstChange"/>
        <w:sectPr w:rsidR="00AB5E45" w:rsidSect="000F16AB">
          <w:headerReference w:type="even" r:id="rId11"/>
          <w:headerReference w:type="default" r:id="rId12"/>
          <w:footerReference w:type="default" r:id="rId13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719C2125" w14:textId="26E706E8" w:rsidR="00AB5E45" w:rsidRDefault="00AB5E45" w:rsidP="00AB5E45">
      <w:pPr>
        <w:pStyle w:val="FirstChange"/>
      </w:pPr>
      <w:r>
        <w:lastRenderedPageBreak/>
        <w:t>&lt;&lt;&lt;&lt;&lt;&lt;&lt;&lt;&lt;&lt;&lt;&lt;&lt;&lt;&lt;&lt;&lt;&lt;&lt;&lt; 2</w:t>
      </w:r>
      <w:r>
        <w:rPr>
          <w:vertAlign w:val="superscript"/>
        </w:rPr>
        <w:t>nd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E7BEA90" w14:textId="77777777" w:rsidR="00AB5E45" w:rsidRPr="00FD0425" w:rsidRDefault="00AB5E45" w:rsidP="00AB5E45">
      <w:pPr>
        <w:pStyle w:val="PL"/>
        <w:rPr>
          <w:snapToGrid w:val="0"/>
        </w:rPr>
      </w:pPr>
      <w:r w:rsidRPr="00FD0425">
        <w:rPr>
          <w:snapToGrid w:val="0"/>
        </w:rPr>
        <w:t>CauseRadioNetworkLayer ::= ENUMERATED {</w:t>
      </w:r>
    </w:p>
    <w:p w14:paraId="42E24930" w14:textId="77777777" w:rsidR="00AB5E45" w:rsidRPr="00FD0425" w:rsidRDefault="00AB5E45" w:rsidP="00AB5E45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cell-not-available,</w:t>
      </w:r>
    </w:p>
    <w:p w14:paraId="7E1E9D16" w14:textId="77777777" w:rsidR="00AB5E45" w:rsidRPr="00FD0425" w:rsidRDefault="00AB5E45" w:rsidP="00AB5E45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handover-desirable-for-radio-reasons,</w:t>
      </w:r>
    </w:p>
    <w:p w14:paraId="777D4F59" w14:textId="77777777" w:rsidR="00AB5E45" w:rsidRPr="00FD0425" w:rsidRDefault="00AB5E45" w:rsidP="00AB5E45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handover-target-not-allowed,</w:t>
      </w:r>
    </w:p>
    <w:p w14:paraId="1D59FB00" w14:textId="77777777" w:rsidR="00AB5E45" w:rsidRPr="00FD0425" w:rsidRDefault="00AB5E45" w:rsidP="00AB5E45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invalid-AMF-Set-ID,</w:t>
      </w:r>
    </w:p>
    <w:p w14:paraId="1FFEF79C" w14:textId="77777777" w:rsidR="00AB5E45" w:rsidRPr="00FD0425" w:rsidRDefault="00AB5E45" w:rsidP="00AB5E45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no-radio-resources-available-in-target-cell,</w:t>
      </w:r>
    </w:p>
    <w:p w14:paraId="136DCF86" w14:textId="77777777" w:rsidR="00AB5E45" w:rsidRPr="00FD0425" w:rsidRDefault="00AB5E45" w:rsidP="00AB5E45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partial-handover,</w:t>
      </w:r>
    </w:p>
    <w:p w14:paraId="76BF15D4" w14:textId="77777777" w:rsidR="00AB5E45" w:rsidRPr="00FD0425" w:rsidRDefault="00AB5E45" w:rsidP="00AB5E45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reduce-load-in-serving-cell,</w:t>
      </w:r>
    </w:p>
    <w:p w14:paraId="1BB5512A" w14:textId="77777777" w:rsidR="00AB5E45" w:rsidRPr="00FD0425" w:rsidRDefault="00AB5E45" w:rsidP="00AB5E45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resource-optimisation-handover,</w:t>
      </w:r>
    </w:p>
    <w:p w14:paraId="15F78882" w14:textId="77777777" w:rsidR="00AB5E45" w:rsidRPr="00FD0425" w:rsidRDefault="00AB5E45" w:rsidP="00AB5E45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time-critical-handover,</w:t>
      </w:r>
    </w:p>
    <w:p w14:paraId="543CAB4F" w14:textId="77777777" w:rsidR="00AB5E45" w:rsidRPr="00FD0425" w:rsidRDefault="00AB5E45" w:rsidP="00AB5E45">
      <w:pPr>
        <w:pStyle w:val="PL"/>
        <w:rPr>
          <w:lang w:eastAsia="ja-JP"/>
        </w:rPr>
      </w:pPr>
      <w:r w:rsidRPr="00FD0425">
        <w:rPr>
          <w:lang w:eastAsia="ja-JP"/>
        </w:rPr>
        <w:tab/>
        <w:t>t</w:t>
      </w:r>
      <w:r w:rsidRPr="00FD0425">
        <w:t>XnRELOCoverall-e</w:t>
      </w:r>
      <w:r w:rsidRPr="00FD0425">
        <w:rPr>
          <w:lang w:eastAsia="ja-JP"/>
        </w:rPr>
        <w:t>xpiry,</w:t>
      </w:r>
    </w:p>
    <w:p w14:paraId="3684C580" w14:textId="77777777" w:rsidR="00AB5E45" w:rsidRPr="00FD0425" w:rsidRDefault="00AB5E45" w:rsidP="00AB5E45">
      <w:pPr>
        <w:pStyle w:val="PL"/>
        <w:rPr>
          <w:lang w:eastAsia="ja-JP"/>
        </w:rPr>
      </w:pPr>
      <w:r w:rsidRPr="00FD0425">
        <w:tab/>
        <w:t>tTXnRELOCprep</w:t>
      </w:r>
      <w:r w:rsidRPr="00FD0425">
        <w:rPr>
          <w:lang w:eastAsia="ja-JP"/>
        </w:rPr>
        <w:t>-expiry,</w:t>
      </w:r>
    </w:p>
    <w:p w14:paraId="1E998423" w14:textId="77777777" w:rsidR="00AB5E45" w:rsidRPr="00FD0425" w:rsidRDefault="00AB5E45" w:rsidP="00AB5E45">
      <w:pPr>
        <w:pStyle w:val="PL"/>
        <w:rPr>
          <w:lang w:eastAsia="ja-JP"/>
        </w:rPr>
      </w:pPr>
      <w:r w:rsidRPr="00FD0425">
        <w:rPr>
          <w:lang w:eastAsia="ja-JP"/>
        </w:rPr>
        <w:tab/>
        <w:t>unknown-GUAMI-ID,</w:t>
      </w:r>
    </w:p>
    <w:p w14:paraId="026EF4E1" w14:textId="77777777" w:rsidR="00AB5E45" w:rsidRPr="00FD0425" w:rsidRDefault="00AB5E45" w:rsidP="00AB5E45">
      <w:pPr>
        <w:pStyle w:val="PL"/>
        <w:rPr>
          <w:lang w:eastAsia="ja-JP"/>
        </w:rPr>
      </w:pPr>
      <w:r w:rsidRPr="00FD0425">
        <w:rPr>
          <w:lang w:eastAsia="ja-JP"/>
        </w:rPr>
        <w:tab/>
        <w:t>unknown-local-NG-RAN-node-UE-XnAP-ID,</w:t>
      </w:r>
    </w:p>
    <w:p w14:paraId="75B51E1F" w14:textId="77777777" w:rsidR="00AB5E45" w:rsidRPr="00FD0425" w:rsidRDefault="00AB5E45" w:rsidP="00AB5E45">
      <w:pPr>
        <w:pStyle w:val="PL"/>
        <w:rPr>
          <w:lang w:eastAsia="ja-JP"/>
        </w:rPr>
      </w:pPr>
      <w:r w:rsidRPr="00FD0425">
        <w:rPr>
          <w:lang w:eastAsia="ja-JP"/>
        </w:rPr>
        <w:tab/>
        <w:t>inconsistent-remote-NG-RAN-node-UE-XnAP-ID,</w:t>
      </w:r>
    </w:p>
    <w:p w14:paraId="405188EB" w14:textId="77777777" w:rsidR="00AB5E45" w:rsidRPr="00FD0425" w:rsidRDefault="00AB5E45" w:rsidP="00AB5E45">
      <w:pPr>
        <w:pStyle w:val="PL"/>
        <w:rPr>
          <w:lang w:eastAsia="ja-JP"/>
        </w:rPr>
      </w:pPr>
      <w:r w:rsidRPr="00FD0425">
        <w:rPr>
          <w:lang w:eastAsia="ja-JP"/>
        </w:rPr>
        <w:tab/>
        <w:t>encryption-and-or-integrity-protection-algorithms-not-supported,</w:t>
      </w:r>
    </w:p>
    <w:p w14:paraId="12FE814E" w14:textId="77777777" w:rsidR="00AB5E45" w:rsidRPr="00FD0425" w:rsidRDefault="00AB5E45" w:rsidP="00AB5E45">
      <w:pPr>
        <w:pStyle w:val="PL"/>
        <w:rPr>
          <w:lang w:eastAsia="ja-JP"/>
        </w:rPr>
      </w:pPr>
      <w:r w:rsidRPr="00FD0425">
        <w:rPr>
          <w:lang w:eastAsia="ja-JP"/>
        </w:rPr>
        <w:tab/>
        <w:t>protection-algorithms-not-supported,</w:t>
      </w:r>
    </w:p>
    <w:p w14:paraId="48B35052" w14:textId="77777777" w:rsidR="00AB5E45" w:rsidRPr="00FD0425" w:rsidRDefault="00AB5E45" w:rsidP="00AB5E45">
      <w:pPr>
        <w:pStyle w:val="PL"/>
        <w:rPr>
          <w:lang w:eastAsia="ja-JP"/>
        </w:rPr>
      </w:pPr>
      <w:r w:rsidRPr="00FD0425">
        <w:rPr>
          <w:lang w:eastAsia="ja-JP"/>
        </w:rPr>
        <w:tab/>
        <w:t>multiple-PDU-session-ID-instances,</w:t>
      </w:r>
    </w:p>
    <w:p w14:paraId="221D4277" w14:textId="77777777" w:rsidR="00AB5E45" w:rsidRPr="00FD0425" w:rsidRDefault="00AB5E45" w:rsidP="00AB5E45">
      <w:pPr>
        <w:pStyle w:val="PL"/>
        <w:rPr>
          <w:lang w:eastAsia="ja-JP"/>
        </w:rPr>
      </w:pPr>
      <w:r w:rsidRPr="00FD0425">
        <w:rPr>
          <w:lang w:eastAsia="ja-JP"/>
        </w:rPr>
        <w:tab/>
        <w:t>unknown-PDU-session-ID,</w:t>
      </w:r>
    </w:p>
    <w:p w14:paraId="578B9F8D" w14:textId="77777777" w:rsidR="00AB5E45" w:rsidRPr="00FD0425" w:rsidRDefault="00AB5E45" w:rsidP="00AB5E45">
      <w:pPr>
        <w:pStyle w:val="PL"/>
        <w:rPr>
          <w:lang w:eastAsia="ja-JP"/>
        </w:rPr>
      </w:pPr>
      <w:r w:rsidRPr="00FD0425">
        <w:rPr>
          <w:lang w:eastAsia="ja-JP"/>
        </w:rPr>
        <w:tab/>
        <w:t>unknown-QoS-Flow-ID,</w:t>
      </w:r>
    </w:p>
    <w:p w14:paraId="2274D9A3" w14:textId="77777777" w:rsidR="00AB5E45" w:rsidRPr="00FD0425" w:rsidRDefault="00AB5E45" w:rsidP="00AB5E45">
      <w:pPr>
        <w:pStyle w:val="PL"/>
        <w:rPr>
          <w:lang w:eastAsia="ja-JP"/>
        </w:rPr>
      </w:pPr>
      <w:r w:rsidRPr="00FD0425">
        <w:rPr>
          <w:lang w:eastAsia="ja-JP"/>
        </w:rPr>
        <w:tab/>
        <w:t>multiple-QoS-Flow-ID-instances,</w:t>
      </w:r>
    </w:p>
    <w:p w14:paraId="77CE0DE4" w14:textId="77777777" w:rsidR="00AB5E45" w:rsidRPr="00FD0425" w:rsidRDefault="00AB5E45" w:rsidP="00AB5E45">
      <w:pPr>
        <w:pStyle w:val="PL"/>
        <w:rPr>
          <w:lang w:eastAsia="ja-JP"/>
        </w:rPr>
      </w:pPr>
      <w:r w:rsidRPr="00FD0425">
        <w:rPr>
          <w:lang w:eastAsia="ja-JP"/>
        </w:rPr>
        <w:tab/>
        <w:t>switch-off-ongoing,</w:t>
      </w:r>
    </w:p>
    <w:p w14:paraId="36F7CF34" w14:textId="77777777" w:rsidR="00AB5E45" w:rsidRPr="00FD0425" w:rsidRDefault="00AB5E45" w:rsidP="00AB5E45">
      <w:pPr>
        <w:pStyle w:val="PL"/>
        <w:rPr>
          <w:lang w:eastAsia="ja-JP"/>
        </w:rPr>
      </w:pPr>
      <w:r w:rsidRPr="00FD0425">
        <w:rPr>
          <w:lang w:eastAsia="ja-JP"/>
        </w:rPr>
        <w:tab/>
        <w:t>not-supported-5QI-value,</w:t>
      </w:r>
    </w:p>
    <w:p w14:paraId="5BD4BC9B" w14:textId="77777777" w:rsidR="00AB5E45" w:rsidRPr="00FD0425" w:rsidRDefault="00AB5E45" w:rsidP="00AB5E45">
      <w:pPr>
        <w:pStyle w:val="PL"/>
        <w:rPr>
          <w:lang w:eastAsia="ja-JP"/>
        </w:rPr>
      </w:pPr>
      <w:r w:rsidRPr="00FD0425">
        <w:tab/>
        <w:t>tXnDCoverall</w:t>
      </w:r>
      <w:r w:rsidRPr="00FD0425">
        <w:rPr>
          <w:lang w:eastAsia="ja-JP"/>
        </w:rPr>
        <w:t>-expiry,</w:t>
      </w:r>
    </w:p>
    <w:p w14:paraId="0B54616D" w14:textId="77777777" w:rsidR="00AB5E45" w:rsidRPr="00FD0425" w:rsidRDefault="00AB5E45" w:rsidP="00AB5E45">
      <w:pPr>
        <w:pStyle w:val="PL"/>
        <w:rPr>
          <w:lang w:eastAsia="ja-JP"/>
        </w:rPr>
      </w:pPr>
      <w:r w:rsidRPr="00FD0425">
        <w:tab/>
        <w:t>tXnDCprep</w:t>
      </w:r>
      <w:r w:rsidRPr="00FD0425">
        <w:rPr>
          <w:lang w:eastAsia="ja-JP"/>
        </w:rPr>
        <w:t>-expiry,</w:t>
      </w:r>
    </w:p>
    <w:p w14:paraId="3F2A4147" w14:textId="77777777" w:rsidR="00AB5E45" w:rsidRPr="00FD0425" w:rsidRDefault="00AB5E45" w:rsidP="00AB5E45">
      <w:pPr>
        <w:pStyle w:val="PL"/>
        <w:rPr>
          <w:lang w:eastAsia="ja-JP"/>
        </w:rPr>
      </w:pPr>
      <w:r w:rsidRPr="00FD0425">
        <w:rPr>
          <w:lang w:eastAsia="ja-JP"/>
        </w:rPr>
        <w:tab/>
        <w:t>action-desirable-for-radio-reasons,</w:t>
      </w:r>
    </w:p>
    <w:p w14:paraId="531720DA" w14:textId="77777777" w:rsidR="00AB5E45" w:rsidRPr="00FD0425" w:rsidRDefault="00AB5E45" w:rsidP="00AB5E45">
      <w:pPr>
        <w:pStyle w:val="PL"/>
        <w:rPr>
          <w:lang w:eastAsia="ja-JP"/>
        </w:rPr>
      </w:pPr>
      <w:r w:rsidRPr="00FD0425">
        <w:rPr>
          <w:lang w:eastAsia="ja-JP"/>
        </w:rPr>
        <w:tab/>
        <w:t>reduce-load,</w:t>
      </w:r>
    </w:p>
    <w:p w14:paraId="39541FCA" w14:textId="77777777" w:rsidR="00AB5E45" w:rsidRPr="00FD0425" w:rsidRDefault="00AB5E45" w:rsidP="00AB5E45">
      <w:pPr>
        <w:pStyle w:val="PL"/>
        <w:rPr>
          <w:lang w:eastAsia="ja-JP"/>
        </w:rPr>
      </w:pPr>
      <w:r w:rsidRPr="00FD0425">
        <w:rPr>
          <w:lang w:eastAsia="ja-JP"/>
        </w:rPr>
        <w:tab/>
        <w:t>resource-optimisation,</w:t>
      </w:r>
    </w:p>
    <w:p w14:paraId="6B5464FE" w14:textId="77777777" w:rsidR="00AB5E45" w:rsidRPr="00FD0425" w:rsidRDefault="00AB5E45" w:rsidP="00AB5E45">
      <w:pPr>
        <w:pStyle w:val="PL"/>
        <w:rPr>
          <w:lang w:eastAsia="ja-JP"/>
        </w:rPr>
      </w:pPr>
      <w:r w:rsidRPr="00FD0425">
        <w:rPr>
          <w:lang w:eastAsia="ja-JP"/>
        </w:rPr>
        <w:tab/>
        <w:t>time-critical-action,</w:t>
      </w:r>
    </w:p>
    <w:p w14:paraId="1FB35199" w14:textId="77777777" w:rsidR="00AB5E45" w:rsidRPr="00FD0425" w:rsidRDefault="00AB5E45" w:rsidP="00AB5E45">
      <w:pPr>
        <w:pStyle w:val="PL"/>
        <w:rPr>
          <w:lang w:eastAsia="ja-JP"/>
        </w:rPr>
      </w:pPr>
      <w:r w:rsidRPr="00FD0425">
        <w:rPr>
          <w:lang w:eastAsia="ja-JP"/>
        </w:rPr>
        <w:tab/>
        <w:t>target-not-allowed,</w:t>
      </w:r>
    </w:p>
    <w:p w14:paraId="3D4E0EA8" w14:textId="77777777" w:rsidR="00AB5E45" w:rsidRPr="00FD0425" w:rsidRDefault="00AB5E45" w:rsidP="00AB5E45">
      <w:pPr>
        <w:pStyle w:val="PL"/>
        <w:rPr>
          <w:lang w:eastAsia="ja-JP"/>
        </w:rPr>
      </w:pPr>
      <w:r w:rsidRPr="00FD0425">
        <w:rPr>
          <w:lang w:eastAsia="ja-JP"/>
        </w:rPr>
        <w:tab/>
        <w:t>no-radio-resources-available,</w:t>
      </w:r>
    </w:p>
    <w:p w14:paraId="76952615" w14:textId="77777777" w:rsidR="00AB5E45" w:rsidRPr="00FD0425" w:rsidRDefault="00AB5E45" w:rsidP="00AB5E45">
      <w:pPr>
        <w:pStyle w:val="PL"/>
        <w:rPr>
          <w:lang w:eastAsia="ja-JP"/>
        </w:rPr>
      </w:pPr>
      <w:r w:rsidRPr="00FD0425">
        <w:rPr>
          <w:lang w:eastAsia="ja-JP"/>
        </w:rPr>
        <w:tab/>
        <w:t>invalid-QoS-combination,</w:t>
      </w:r>
    </w:p>
    <w:p w14:paraId="52E2F8C7" w14:textId="77777777" w:rsidR="00AB5E45" w:rsidRPr="00FD0425" w:rsidRDefault="00AB5E45" w:rsidP="00AB5E45">
      <w:pPr>
        <w:pStyle w:val="PL"/>
        <w:rPr>
          <w:lang w:eastAsia="ja-JP"/>
        </w:rPr>
      </w:pPr>
      <w:r w:rsidRPr="00FD0425">
        <w:rPr>
          <w:lang w:eastAsia="ja-JP"/>
        </w:rPr>
        <w:tab/>
        <w:t>encryption-algorithms-not-supported,</w:t>
      </w:r>
    </w:p>
    <w:p w14:paraId="686EBB97" w14:textId="77777777" w:rsidR="00AB5E45" w:rsidRPr="00FD0425" w:rsidRDefault="00AB5E45" w:rsidP="00AB5E45">
      <w:pPr>
        <w:pStyle w:val="PL"/>
        <w:rPr>
          <w:lang w:eastAsia="ja-JP"/>
        </w:rPr>
      </w:pPr>
      <w:r w:rsidRPr="00FD0425">
        <w:rPr>
          <w:lang w:eastAsia="ja-JP"/>
        </w:rPr>
        <w:tab/>
        <w:t>procedure-cancelled,</w:t>
      </w:r>
    </w:p>
    <w:p w14:paraId="7B1F6CC3" w14:textId="77777777" w:rsidR="00AB5E45" w:rsidRPr="00FD0425" w:rsidRDefault="00AB5E45" w:rsidP="00AB5E45">
      <w:pPr>
        <w:pStyle w:val="PL"/>
        <w:rPr>
          <w:lang w:eastAsia="ja-JP"/>
        </w:rPr>
      </w:pPr>
      <w:r w:rsidRPr="00FD0425">
        <w:rPr>
          <w:lang w:eastAsia="ja-JP"/>
        </w:rPr>
        <w:tab/>
        <w:t>rRM-purpose,</w:t>
      </w:r>
    </w:p>
    <w:p w14:paraId="7F9C7E08" w14:textId="77777777" w:rsidR="00AB5E45" w:rsidRPr="00FD0425" w:rsidRDefault="00AB5E45" w:rsidP="00AB5E45">
      <w:pPr>
        <w:pStyle w:val="PL"/>
        <w:rPr>
          <w:lang w:eastAsia="ja-JP"/>
        </w:rPr>
      </w:pPr>
      <w:r w:rsidRPr="00FD0425">
        <w:rPr>
          <w:lang w:eastAsia="ja-JP"/>
        </w:rPr>
        <w:tab/>
        <w:t>improve-user-bit-rate,</w:t>
      </w:r>
    </w:p>
    <w:p w14:paraId="319BE93A" w14:textId="77777777" w:rsidR="00AB5E45" w:rsidRPr="00FD0425" w:rsidRDefault="00AB5E45" w:rsidP="00AB5E45">
      <w:pPr>
        <w:pStyle w:val="PL"/>
        <w:rPr>
          <w:lang w:eastAsia="ja-JP"/>
        </w:rPr>
      </w:pPr>
      <w:r w:rsidRPr="00FD0425">
        <w:rPr>
          <w:lang w:eastAsia="ja-JP"/>
        </w:rPr>
        <w:tab/>
        <w:t>user-inactivity,</w:t>
      </w:r>
    </w:p>
    <w:p w14:paraId="454F1456" w14:textId="77777777" w:rsidR="00AB5E45" w:rsidRPr="00FD0425" w:rsidRDefault="00AB5E45" w:rsidP="00AB5E45">
      <w:pPr>
        <w:pStyle w:val="PL"/>
        <w:rPr>
          <w:lang w:eastAsia="ja-JP"/>
        </w:rPr>
      </w:pPr>
      <w:r w:rsidRPr="00FD0425">
        <w:rPr>
          <w:lang w:eastAsia="ja-JP"/>
        </w:rPr>
        <w:tab/>
        <w:t>radio-connection-with-UE-lost,</w:t>
      </w:r>
    </w:p>
    <w:p w14:paraId="05CBFEEA" w14:textId="77777777" w:rsidR="00AB5E45" w:rsidRPr="00FD0425" w:rsidRDefault="00AB5E45" w:rsidP="00AB5E45">
      <w:pPr>
        <w:pStyle w:val="PL"/>
        <w:rPr>
          <w:lang w:eastAsia="ja-JP"/>
        </w:rPr>
      </w:pPr>
      <w:r w:rsidRPr="00FD0425">
        <w:rPr>
          <w:lang w:eastAsia="ja-JP"/>
        </w:rPr>
        <w:tab/>
        <w:t>failure-in-the-radio-interface-procedure,</w:t>
      </w:r>
    </w:p>
    <w:p w14:paraId="7DFEF80C" w14:textId="77777777" w:rsidR="00AB5E45" w:rsidRPr="00FD0425" w:rsidRDefault="00AB5E45" w:rsidP="00AB5E45">
      <w:pPr>
        <w:pStyle w:val="PL"/>
        <w:rPr>
          <w:lang w:eastAsia="ja-JP"/>
        </w:rPr>
      </w:pPr>
      <w:r w:rsidRPr="00FD0425">
        <w:rPr>
          <w:lang w:eastAsia="ja-JP"/>
        </w:rPr>
        <w:tab/>
        <w:t>bearer-option-not-supported,</w:t>
      </w:r>
    </w:p>
    <w:p w14:paraId="397EE889" w14:textId="77777777" w:rsidR="00AB5E45" w:rsidRPr="00FD0425" w:rsidRDefault="00AB5E45" w:rsidP="00AB5E45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up-integrity-protection-not-possible,</w:t>
      </w:r>
    </w:p>
    <w:p w14:paraId="54AB9321" w14:textId="77777777" w:rsidR="00AB5E45" w:rsidRPr="00FD0425" w:rsidRDefault="00AB5E45" w:rsidP="00AB5E45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up-confidentiality-protection-not-possible,</w:t>
      </w:r>
    </w:p>
    <w:p w14:paraId="55383E24" w14:textId="77777777" w:rsidR="00AB5E45" w:rsidRPr="00FD0425" w:rsidRDefault="00AB5E45" w:rsidP="00AB5E45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resources-not-available-for-the-slice-s,</w:t>
      </w:r>
    </w:p>
    <w:p w14:paraId="69B4CD28" w14:textId="77777777" w:rsidR="00AB5E45" w:rsidRPr="00FD0425" w:rsidRDefault="00AB5E45" w:rsidP="00AB5E45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ue-max-IP-data-rate-reason,</w:t>
      </w:r>
    </w:p>
    <w:p w14:paraId="582F6ED1" w14:textId="77777777" w:rsidR="00AB5E45" w:rsidRPr="00FD0425" w:rsidRDefault="00AB5E45" w:rsidP="00AB5E45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cP-integrity-protection-failure,</w:t>
      </w:r>
    </w:p>
    <w:p w14:paraId="2EBB285C" w14:textId="77777777" w:rsidR="00AB5E45" w:rsidRPr="00FD0425" w:rsidRDefault="00AB5E45" w:rsidP="00AB5E45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uP-integrity-protection-failure,</w:t>
      </w:r>
    </w:p>
    <w:p w14:paraId="5D08227E" w14:textId="77777777" w:rsidR="00AB5E45" w:rsidRPr="00FD0425" w:rsidRDefault="00AB5E45" w:rsidP="00AB5E45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</w:r>
      <w:r w:rsidRPr="00FD0425">
        <w:rPr>
          <w:rFonts w:eastAsia="SimSun"/>
          <w:snapToGrid w:val="0"/>
        </w:rPr>
        <w:t>slice-not-supported</w:t>
      </w:r>
      <w:r w:rsidRPr="00FD0425">
        <w:rPr>
          <w:rFonts w:eastAsia="SimSun"/>
          <w:snapToGrid w:val="0"/>
          <w:lang w:eastAsia="zh-CN"/>
        </w:rPr>
        <w:t>-by-NG-RAN</w:t>
      </w:r>
      <w:r w:rsidRPr="00FD0425">
        <w:rPr>
          <w:rFonts w:eastAsia="SimSun"/>
          <w:snapToGrid w:val="0"/>
        </w:rPr>
        <w:t>,</w:t>
      </w:r>
    </w:p>
    <w:p w14:paraId="1C202A25" w14:textId="77777777" w:rsidR="00AB5E45" w:rsidRPr="00FD0425" w:rsidRDefault="00AB5E45" w:rsidP="00AB5E45">
      <w:pPr>
        <w:pStyle w:val="PL"/>
        <w:rPr>
          <w:snapToGrid w:val="0"/>
        </w:rPr>
      </w:pPr>
      <w:r w:rsidRPr="00FD0425">
        <w:rPr>
          <w:snapToGrid w:val="0"/>
        </w:rPr>
        <w:tab/>
        <w:t>mN-Mobility,</w:t>
      </w:r>
    </w:p>
    <w:p w14:paraId="18FD9646" w14:textId="77777777" w:rsidR="00AB5E45" w:rsidRPr="00FD0425" w:rsidRDefault="00AB5E45" w:rsidP="00AB5E45">
      <w:pPr>
        <w:pStyle w:val="PL"/>
        <w:rPr>
          <w:snapToGrid w:val="0"/>
        </w:rPr>
      </w:pPr>
      <w:r w:rsidRPr="00FD0425">
        <w:rPr>
          <w:snapToGrid w:val="0"/>
        </w:rPr>
        <w:tab/>
        <w:t>sN-Mobility,</w:t>
      </w:r>
    </w:p>
    <w:p w14:paraId="537AC42F" w14:textId="77777777" w:rsidR="00AB5E45" w:rsidRPr="00FD0425" w:rsidRDefault="00AB5E45" w:rsidP="00AB5E45">
      <w:pPr>
        <w:pStyle w:val="PL"/>
        <w:rPr>
          <w:snapToGrid w:val="0"/>
        </w:rPr>
      </w:pPr>
      <w:r w:rsidRPr="00FD0425">
        <w:rPr>
          <w:snapToGrid w:val="0"/>
        </w:rPr>
        <w:tab/>
        <w:t>count-reaches-max-value,</w:t>
      </w:r>
    </w:p>
    <w:p w14:paraId="27C5273A" w14:textId="77777777" w:rsidR="00AB5E45" w:rsidRPr="00FD0425" w:rsidRDefault="00AB5E45" w:rsidP="00AB5E45">
      <w:pPr>
        <w:pStyle w:val="PL"/>
      </w:pPr>
      <w:r w:rsidRPr="00FD0425">
        <w:lastRenderedPageBreak/>
        <w:tab/>
        <w:t>unknown-old-en-gNB-UE-X2AP-ID,</w:t>
      </w:r>
    </w:p>
    <w:p w14:paraId="517EA1FA" w14:textId="77777777" w:rsidR="00AB5E45" w:rsidRPr="00FD0425" w:rsidRDefault="00AB5E45" w:rsidP="00AB5E45">
      <w:pPr>
        <w:pStyle w:val="PL"/>
      </w:pPr>
      <w:r w:rsidRPr="00FD0425">
        <w:tab/>
        <w:t>pDCP-Overload,</w:t>
      </w:r>
    </w:p>
    <w:p w14:paraId="0218DFB9" w14:textId="77777777" w:rsidR="00AB5E45" w:rsidRPr="00FD0425" w:rsidRDefault="00AB5E45" w:rsidP="00AB5E45">
      <w:pPr>
        <w:pStyle w:val="PL"/>
        <w:rPr>
          <w:lang w:eastAsia="zh-CN"/>
        </w:rPr>
      </w:pPr>
      <w:r w:rsidRPr="00FD0425">
        <w:tab/>
      </w:r>
      <w:r w:rsidRPr="00FD0425">
        <w:rPr>
          <w:lang w:eastAsia="zh-CN"/>
        </w:rPr>
        <w:t>drb-id-not-available,</w:t>
      </w:r>
    </w:p>
    <w:p w14:paraId="0F4B5EE7" w14:textId="77777777" w:rsidR="00AB5E45" w:rsidRPr="00FD0425" w:rsidRDefault="00AB5E45" w:rsidP="00AB5E45">
      <w:pPr>
        <w:pStyle w:val="PL"/>
        <w:rPr>
          <w:rFonts w:cs="Arial"/>
          <w:lang w:eastAsia="ja-JP"/>
        </w:rPr>
      </w:pPr>
      <w:r w:rsidRPr="00FD0425">
        <w:rPr>
          <w:snapToGrid w:val="0"/>
        </w:rPr>
        <w:tab/>
      </w:r>
      <w:r w:rsidRPr="00FD0425">
        <w:rPr>
          <w:rFonts w:cs="Arial"/>
          <w:lang w:eastAsia="ja-JP"/>
        </w:rPr>
        <w:t>unspecified,</w:t>
      </w:r>
    </w:p>
    <w:p w14:paraId="59847B37" w14:textId="77777777" w:rsidR="00AB5E45" w:rsidRPr="00FD0425" w:rsidRDefault="00AB5E45" w:rsidP="00AB5E45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...,</w:t>
      </w:r>
    </w:p>
    <w:p w14:paraId="4A77DFC5" w14:textId="77777777" w:rsidR="00AB5E45" w:rsidRPr="00FD0425" w:rsidRDefault="00AB5E45" w:rsidP="00AB5E45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ue-context-id-not-known,</w:t>
      </w:r>
    </w:p>
    <w:p w14:paraId="73D06CE4" w14:textId="27C3E8C4" w:rsidR="00AB5E45" w:rsidRDefault="00AB5E45" w:rsidP="00AB5E45">
      <w:pPr>
        <w:pStyle w:val="PL"/>
        <w:rPr>
          <w:ins w:id="22" w:author="Ericsson User" w:date="2020-02-14T23:13:00Z"/>
          <w:rFonts w:cs="Arial"/>
          <w:lang w:eastAsia="ja-JP"/>
        </w:rPr>
      </w:pPr>
      <w:r w:rsidRPr="00FD0425">
        <w:rPr>
          <w:rFonts w:cs="Arial"/>
          <w:lang w:eastAsia="ja-JP"/>
        </w:rPr>
        <w:tab/>
        <w:t>non-relocation-of-context</w:t>
      </w:r>
      <w:ins w:id="23" w:author="Ericsson User" w:date="2020-02-14T23:13:00Z">
        <w:r>
          <w:rPr>
            <w:rFonts w:cs="Arial"/>
            <w:lang w:eastAsia="ja-JP"/>
          </w:rPr>
          <w:t>,</w:t>
        </w:r>
      </w:ins>
    </w:p>
    <w:p w14:paraId="21C56EFD" w14:textId="357C5260" w:rsidR="00AB5E45" w:rsidRPr="00FD0425" w:rsidRDefault="00AB5E45" w:rsidP="00AB5E45">
      <w:pPr>
        <w:pStyle w:val="PL"/>
        <w:rPr>
          <w:rFonts w:cs="Arial"/>
          <w:lang w:eastAsia="ja-JP"/>
        </w:rPr>
      </w:pPr>
      <w:ins w:id="24" w:author="Ericsson User" w:date="2020-02-14T23:13:00Z">
        <w:r>
          <w:rPr>
            <w:rFonts w:cs="Arial"/>
          </w:rPr>
          <w:tab/>
          <w:t>new-CHO-resources-available</w:t>
        </w:r>
      </w:ins>
    </w:p>
    <w:p w14:paraId="1DEE6F5A" w14:textId="77777777" w:rsidR="00AB5E45" w:rsidRPr="00FD0425" w:rsidRDefault="00AB5E45" w:rsidP="00AB5E4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800AB61" w14:textId="77777777" w:rsidR="00AB5E45" w:rsidRDefault="00AB5E45" w:rsidP="00AB5E45">
      <w:pPr>
        <w:pStyle w:val="FirstChange"/>
      </w:pPr>
    </w:p>
    <w:p w14:paraId="5A4C86C9" w14:textId="77777777" w:rsidR="00CB31BA" w:rsidRDefault="00CB31BA" w:rsidP="00CB31BA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5DF6E2E0" w14:textId="77777777" w:rsidR="00CB31BA" w:rsidRPr="00F53076" w:rsidRDefault="00CB31BA" w:rsidP="00CB31BA">
      <w:pPr>
        <w:overflowPunct/>
        <w:autoSpaceDE/>
        <w:autoSpaceDN/>
        <w:adjustRightInd/>
        <w:spacing w:after="180"/>
        <w:jc w:val="left"/>
        <w:textAlignment w:val="auto"/>
      </w:pPr>
    </w:p>
    <w:sectPr w:rsidR="00CB31BA" w:rsidRPr="00F53076" w:rsidSect="00AB5E45">
      <w:footnotePr>
        <w:numRestart w:val="eachSect"/>
      </w:footnotePr>
      <w:pgSz w:w="16840" w:h="11907" w:orient="landscape" w:code="9"/>
      <w:pgMar w:top="1138" w:right="1138" w:bottom="1138" w:left="1411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CEC5E7" w14:textId="77777777" w:rsidR="00163159" w:rsidRDefault="00163159">
      <w:r>
        <w:separator/>
      </w:r>
    </w:p>
  </w:endnote>
  <w:endnote w:type="continuationSeparator" w:id="0">
    <w:p w14:paraId="55B7C9E9" w14:textId="77777777" w:rsidR="00163159" w:rsidRDefault="00163159">
      <w:r>
        <w:continuationSeparator/>
      </w:r>
    </w:p>
  </w:endnote>
  <w:endnote w:type="continuationNotice" w:id="1">
    <w:p w14:paraId="08F54CAF" w14:textId="77777777" w:rsidR="00163159" w:rsidRDefault="0016315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62388B19" w:rsidR="007755B8" w:rsidRDefault="007755B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FBEF01" w14:textId="77777777" w:rsidR="00163159" w:rsidRDefault="00163159">
      <w:r>
        <w:separator/>
      </w:r>
    </w:p>
  </w:footnote>
  <w:footnote w:type="continuationSeparator" w:id="0">
    <w:p w14:paraId="53B2C552" w14:textId="77777777" w:rsidR="00163159" w:rsidRDefault="00163159">
      <w:r>
        <w:continuationSeparator/>
      </w:r>
    </w:p>
  </w:footnote>
  <w:footnote w:type="continuationNotice" w:id="1">
    <w:p w14:paraId="5CE46F0C" w14:textId="77777777" w:rsidR="00163159" w:rsidRDefault="0016315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7755B8" w:rsidRDefault="007755B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150ED9" w14:textId="77777777" w:rsidR="007D543C" w:rsidRDefault="007D543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2552047"/>
    <w:multiLevelType w:val="multilevel"/>
    <w:tmpl w:val="9DC645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8"/>
        </w:tabs>
        <w:ind w:left="3978" w:hanging="576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0350"/>
        </w:tabs>
        <w:ind w:left="103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494"/>
        </w:tabs>
        <w:ind w:left="1049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2BA405A"/>
    <w:multiLevelType w:val="hybridMultilevel"/>
    <w:tmpl w:val="28A80F40"/>
    <w:lvl w:ilvl="0" w:tplc="DE96BB3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6B3237"/>
    <w:multiLevelType w:val="hybridMultilevel"/>
    <w:tmpl w:val="69C8B52A"/>
    <w:lvl w:ilvl="0" w:tplc="85D0FDF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8BE1100"/>
    <w:multiLevelType w:val="hybridMultilevel"/>
    <w:tmpl w:val="1068DCE4"/>
    <w:lvl w:ilvl="0" w:tplc="041D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AE650C7"/>
    <w:multiLevelType w:val="hybridMultilevel"/>
    <w:tmpl w:val="BBF64D02"/>
    <w:lvl w:ilvl="0" w:tplc="FF3C45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BB30EF"/>
    <w:multiLevelType w:val="hybridMultilevel"/>
    <w:tmpl w:val="BA304346"/>
    <w:lvl w:ilvl="0" w:tplc="C10EB3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75C723E8"/>
    <w:multiLevelType w:val="hybridMultilevel"/>
    <w:tmpl w:val="89E6A5E4"/>
    <w:lvl w:ilvl="0" w:tplc="3B4634B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8127F5"/>
    <w:multiLevelType w:val="hybridMultilevel"/>
    <w:tmpl w:val="EBAEF1D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9"/>
  </w:num>
  <w:num w:numId="4">
    <w:abstractNumId w:val="10"/>
  </w:num>
  <w:num w:numId="5">
    <w:abstractNumId w:val="7"/>
  </w:num>
  <w:num w:numId="6">
    <w:abstractNumId w:val="11"/>
  </w:num>
  <w:num w:numId="7">
    <w:abstractNumId w:val="15"/>
  </w:num>
  <w:num w:numId="8">
    <w:abstractNumId w:val="8"/>
  </w:num>
  <w:num w:numId="9">
    <w:abstractNumId w:val="13"/>
  </w:num>
  <w:num w:numId="10">
    <w:abstractNumId w:val="16"/>
  </w:num>
  <w:num w:numId="11">
    <w:abstractNumId w:val="18"/>
  </w:num>
  <w:num w:numId="12">
    <w:abstractNumId w:val="17"/>
  </w:num>
  <w:num w:numId="13">
    <w:abstractNumId w:val="21"/>
  </w:num>
  <w:num w:numId="14">
    <w:abstractNumId w:val="19"/>
  </w:num>
  <w:num w:numId="15">
    <w:abstractNumId w:val="20"/>
  </w:num>
  <w:num w:numId="16">
    <w:abstractNumId w:val="5"/>
  </w:num>
  <w:num w:numId="17">
    <w:abstractNumId w:val="14"/>
  </w:num>
  <w:num w:numId="18">
    <w:abstractNumId w:val="0"/>
  </w:num>
  <w:num w:numId="19">
    <w:abstractNumId w:val="6"/>
  </w:num>
  <w:num w:numId="20">
    <w:abstractNumId w:val="2"/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  <w:num w:numId="23">
    <w:abstractNumId w:val="3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327"/>
    <w:rsid w:val="000006E1"/>
    <w:rsid w:val="00000851"/>
    <w:rsid w:val="00002A37"/>
    <w:rsid w:val="0000594E"/>
    <w:rsid w:val="00006446"/>
    <w:rsid w:val="00006895"/>
    <w:rsid w:val="00006896"/>
    <w:rsid w:val="00006B58"/>
    <w:rsid w:val="00006EF6"/>
    <w:rsid w:val="00007CDC"/>
    <w:rsid w:val="000104C4"/>
    <w:rsid w:val="00010A8B"/>
    <w:rsid w:val="00011B28"/>
    <w:rsid w:val="000135E0"/>
    <w:rsid w:val="0001446F"/>
    <w:rsid w:val="00015D15"/>
    <w:rsid w:val="00015FE2"/>
    <w:rsid w:val="000179D1"/>
    <w:rsid w:val="000212A2"/>
    <w:rsid w:val="00021D9F"/>
    <w:rsid w:val="00021FEB"/>
    <w:rsid w:val="000226EB"/>
    <w:rsid w:val="0002564D"/>
    <w:rsid w:val="00025CA5"/>
    <w:rsid w:val="00025ECA"/>
    <w:rsid w:val="00026623"/>
    <w:rsid w:val="00026A1F"/>
    <w:rsid w:val="000275FF"/>
    <w:rsid w:val="00027939"/>
    <w:rsid w:val="0003154C"/>
    <w:rsid w:val="000325B8"/>
    <w:rsid w:val="0003369F"/>
    <w:rsid w:val="00034195"/>
    <w:rsid w:val="00034C15"/>
    <w:rsid w:val="00035648"/>
    <w:rsid w:val="00036BA1"/>
    <w:rsid w:val="00041145"/>
    <w:rsid w:val="000422E2"/>
    <w:rsid w:val="00042F22"/>
    <w:rsid w:val="0004367E"/>
    <w:rsid w:val="000444EF"/>
    <w:rsid w:val="0004535F"/>
    <w:rsid w:val="000461C1"/>
    <w:rsid w:val="00047748"/>
    <w:rsid w:val="00047CC5"/>
    <w:rsid w:val="000505C9"/>
    <w:rsid w:val="0005153D"/>
    <w:rsid w:val="00052A07"/>
    <w:rsid w:val="000534E3"/>
    <w:rsid w:val="00053621"/>
    <w:rsid w:val="00054C75"/>
    <w:rsid w:val="0005511B"/>
    <w:rsid w:val="0005606A"/>
    <w:rsid w:val="00057117"/>
    <w:rsid w:val="00057CF8"/>
    <w:rsid w:val="000604AA"/>
    <w:rsid w:val="000609D0"/>
    <w:rsid w:val="0006152B"/>
    <w:rsid w:val="000616E7"/>
    <w:rsid w:val="000646B2"/>
    <w:rsid w:val="0006487E"/>
    <w:rsid w:val="00065809"/>
    <w:rsid w:val="000659CB"/>
    <w:rsid w:val="00065E1A"/>
    <w:rsid w:val="00067877"/>
    <w:rsid w:val="00071A1C"/>
    <w:rsid w:val="00073842"/>
    <w:rsid w:val="000738B3"/>
    <w:rsid w:val="0007519E"/>
    <w:rsid w:val="00075EA7"/>
    <w:rsid w:val="00077E5F"/>
    <w:rsid w:val="0008036A"/>
    <w:rsid w:val="00081023"/>
    <w:rsid w:val="00081AE6"/>
    <w:rsid w:val="000855EB"/>
    <w:rsid w:val="00085B52"/>
    <w:rsid w:val="00085C30"/>
    <w:rsid w:val="000866F2"/>
    <w:rsid w:val="00086BB7"/>
    <w:rsid w:val="0009009F"/>
    <w:rsid w:val="000902C7"/>
    <w:rsid w:val="000907D0"/>
    <w:rsid w:val="00091557"/>
    <w:rsid w:val="000924C1"/>
    <w:rsid w:val="000924F0"/>
    <w:rsid w:val="0009305A"/>
    <w:rsid w:val="00093474"/>
    <w:rsid w:val="0009510F"/>
    <w:rsid w:val="000964B6"/>
    <w:rsid w:val="000967EC"/>
    <w:rsid w:val="00097A67"/>
    <w:rsid w:val="00097AAF"/>
    <w:rsid w:val="000A07F6"/>
    <w:rsid w:val="000A1B7B"/>
    <w:rsid w:val="000A2A30"/>
    <w:rsid w:val="000A2F36"/>
    <w:rsid w:val="000A56F2"/>
    <w:rsid w:val="000A6F38"/>
    <w:rsid w:val="000B0783"/>
    <w:rsid w:val="000B15CA"/>
    <w:rsid w:val="000B1A38"/>
    <w:rsid w:val="000B252B"/>
    <w:rsid w:val="000B2719"/>
    <w:rsid w:val="000B316A"/>
    <w:rsid w:val="000B3A8F"/>
    <w:rsid w:val="000B4AB9"/>
    <w:rsid w:val="000B506E"/>
    <w:rsid w:val="000B58C3"/>
    <w:rsid w:val="000B61C0"/>
    <w:rsid w:val="000B61E9"/>
    <w:rsid w:val="000B6CF7"/>
    <w:rsid w:val="000C07D6"/>
    <w:rsid w:val="000C165A"/>
    <w:rsid w:val="000C2E19"/>
    <w:rsid w:val="000C2ED8"/>
    <w:rsid w:val="000C4577"/>
    <w:rsid w:val="000C483D"/>
    <w:rsid w:val="000C4C3B"/>
    <w:rsid w:val="000D019C"/>
    <w:rsid w:val="000D0488"/>
    <w:rsid w:val="000D0D07"/>
    <w:rsid w:val="000D40F8"/>
    <w:rsid w:val="000D4312"/>
    <w:rsid w:val="000D4797"/>
    <w:rsid w:val="000D4C42"/>
    <w:rsid w:val="000D51FB"/>
    <w:rsid w:val="000E0527"/>
    <w:rsid w:val="000E1E92"/>
    <w:rsid w:val="000E291B"/>
    <w:rsid w:val="000E75F5"/>
    <w:rsid w:val="000F06D6"/>
    <w:rsid w:val="000F0EB1"/>
    <w:rsid w:val="000F1106"/>
    <w:rsid w:val="000F16AB"/>
    <w:rsid w:val="000F184D"/>
    <w:rsid w:val="000F1873"/>
    <w:rsid w:val="000F3BE9"/>
    <w:rsid w:val="000F3F6C"/>
    <w:rsid w:val="000F42EB"/>
    <w:rsid w:val="000F56C7"/>
    <w:rsid w:val="000F6743"/>
    <w:rsid w:val="000F6DF3"/>
    <w:rsid w:val="000F7B77"/>
    <w:rsid w:val="001005FF"/>
    <w:rsid w:val="001007F2"/>
    <w:rsid w:val="00102781"/>
    <w:rsid w:val="00102D17"/>
    <w:rsid w:val="00102D88"/>
    <w:rsid w:val="00104006"/>
    <w:rsid w:val="001051DE"/>
    <w:rsid w:val="00105AC3"/>
    <w:rsid w:val="001062FB"/>
    <w:rsid w:val="001063E6"/>
    <w:rsid w:val="00110DE6"/>
    <w:rsid w:val="00112888"/>
    <w:rsid w:val="00113CF4"/>
    <w:rsid w:val="00113F32"/>
    <w:rsid w:val="001153EA"/>
    <w:rsid w:val="00115643"/>
    <w:rsid w:val="001158DF"/>
    <w:rsid w:val="00115FDF"/>
    <w:rsid w:val="001160C8"/>
    <w:rsid w:val="00116765"/>
    <w:rsid w:val="001174BA"/>
    <w:rsid w:val="0012030B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27431"/>
    <w:rsid w:val="00127CF6"/>
    <w:rsid w:val="001303E3"/>
    <w:rsid w:val="00131695"/>
    <w:rsid w:val="001318B5"/>
    <w:rsid w:val="00132FD0"/>
    <w:rsid w:val="001344C0"/>
    <w:rsid w:val="001346FA"/>
    <w:rsid w:val="00135252"/>
    <w:rsid w:val="00137A17"/>
    <w:rsid w:val="00137AB5"/>
    <w:rsid w:val="00137F0B"/>
    <w:rsid w:val="00141071"/>
    <w:rsid w:val="00141236"/>
    <w:rsid w:val="00141DF1"/>
    <w:rsid w:val="0014342C"/>
    <w:rsid w:val="00143B3A"/>
    <w:rsid w:val="00145E7A"/>
    <w:rsid w:val="00146985"/>
    <w:rsid w:val="001512B8"/>
    <w:rsid w:val="00151E23"/>
    <w:rsid w:val="001526E0"/>
    <w:rsid w:val="00153E9C"/>
    <w:rsid w:val="001541A3"/>
    <w:rsid w:val="00154367"/>
    <w:rsid w:val="00154AF1"/>
    <w:rsid w:val="001551B5"/>
    <w:rsid w:val="00155C2B"/>
    <w:rsid w:val="00156808"/>
    <w:rsid w:val="00157C31"/>
    <w:rsid w:val="0016040E"/>
    <w:rsid w:val="00160E23"/>
    <w:rsid w:val="001622BB"/>
    <w:rsid w:val="00163159"/>
    <w:rsid w:val="0016392B"/>
    <w:rsid w:val="001643A8"/>
    <w:rsid w:val="0016555B"/>
    <w:rsid w:val="001659C1"/>
    <w:rsid w:val="00167222"/>
    <w:rsid w:val="00170067"/>
    <w:rsid w:val="0017045C"/>
    <w:rsid w:val="001713E3"/>
    <w:rsid w:val="001718EC"/>
    <w:rsid w:val="001724FC"/>
    <w:rsid w:val="001732EB"/>
    <w:rsid w:val="00173A8E"/>
    <w:rsid w:val="001741AA"/>
    <w:rsid w:val="001750C7"/>
    <w:rsid w:val="001755D8"/>
    <w:rsid w:val="00177795"/>
    <w:rsid w:val="001778B8"/>
    <w:rsid w:val="00180DE6"/>
    <w:rsid w:val="00180E79"/>
    <w:rsid w:val="0018143F"/>
    <w:rsid w:val="0018215E"/>
    <w:rsid w:val="00182FC8"/>
    <w:rsid w:val="00184BD2"/>
    <w:rsid w:val="00187672"/>
    <w:rsid w:val="001876A1"/>
    <w:rsid w:val="0019042E"/>
    <w:rsid w:val="00190AC1"/>
    <w:rsid w:val="00192200"/>
    <w:rsid w:val="00192750"/>
    <w:rsid w:val="0019341A"/>
    <w:rsid w:val="00196ADF"/>
    <w:rsid w:val="00197704"/>
    <w:rsid w:val="00197D7A"/>
    <w:rsid w:val="00197DF9"/>
    <w:rsid w:val="00197F2C"/>
    <w:rsid w:val="001A059B"/>
    <w:rsid w:val="001A1475"/>
    <w:rsid w:val="001A1987"/>
    <w:rsid w:val="001A2564"/>
    <w:rsid w:val="001A335C"/>
    <w:rsid w:val="001A6173"/>
    <w:rsid w:val="001A6CBA"/>
    <w:rsid w:val="001A7BB9"/>
    <w:rsid w:val="001A7BFD"/>
    <w:rsid w:val="001B0B5F"/>
    <w:rsid w:val="001B0D97"/>
    <w:rsid w:val="001B20C7"/>
    <w:rsid w:val="001B3918"/>
    <w:rsid w:val="001B556C"/>
    <w:rsid w:val="001B5A5D"/>
    <w:rsid w:val="001B77D0"/>
    <w:rsid w:val="001C1CE5"/>
    <w:rsid w:val="001C2556"/>
    <w:rsid w:val="001C3D2A"/>
    <w:rsid w:val="001C4604"/>
    <w:rsid w:val="001C6495"/>
    <w:rsid w:val="001C745F"/>
    <w:rsid w:val="001C793C"/>
    <w:rsid w:val="001C7F15"/>
    <w:rsid w:val="001D03AD"/>
    <w:rsid w:val="001D3F23"/>
    <w:rsid w:val="001D51BA"/>
    <w:rsid w:val="001D6342"/>
    <w:rsid w:val="001D6BDB"/>
    <w:rsid w:val="001D6D53"/>
    <w:rsid w:val="001D7361"/>
    <w:rsid w:val="001E1D1B"/>
    <w:rsid w:val="001E40C7"/>
    <w:rsid w:val="001E58E2"/>
    <w:rsid w:val="001E59DA"/>
    <w:rsid w:val="001E647F"/>
    <w:rsid w:val="001E6F78"/>
    <w:rsid w:val="001E7AED"/>
    <w:rsid w:val="001F0034"/>
    <w:rsid w:val="001F08A2"/>
    <w:rsid w:val="001F15A1"/>
    <w:rsid w:val="001F32E7"/>
    <w:rsid w:val="001F3916"/>
    <w:rsid w:val="001F3E5B"/>
    <w:rsid w:val="001F54C5"/>
    <w:rsid w:val="001F662C"/>
    <w:rsid w:val="001F7074"/>
    <w:rsid w:val="00200490"/>
    <w:rsid w:val="00200F06"/>
    <w:rsid w:val="00201F3A"/>
    <w:rsid w:val="00202F77"/>
    <w:rsid w:val="00203F96"/>
    <w:rsid w:val="00205D9B"/>
    <w:rsid w:val="00205F78"/>
    <w:rsid w:val="00206928"/>
    <w:rsid w:val="002069B2"/>
    <w:rsid w:val="00206A93"/>
    <w:rsid w:val="00207F06"/>
    <w:rsid w:val="00207FA3"/>
    <w:rsid w:val="0021115E"/>
    <w:rsid w:val="00212D46"/>
    <w:rsid w:val="00212E3C"/>
    <w:rsid w:val="00213C50"/>
    <w:rsid w:val="00214344"/>
    <w:rsid w:val="00214DA8"/>
    <w:rsid w:val="00215089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88D"/>
    <w:rsid w:val="00225B4C"/>
    <w:rsid w:val="00225C54"/>
    <w:rsid w:val="00230765"/>
    <w:rsid w:val="002319E4"/>
    <w:rsid w:val="00231A8D"/>
    <w:rsid w:val="0023388E"/>
    <w:rsid w:val="00233CFA"/>
    <w:rsid w:val="00235632"/>
    <w:rsid w:val="00235872"/>
    <w:rsid w:val="00235FA8"/>
    <w:rsid w:val="00236AB7"/>
    <w:rsid w:val="00236BF5"/>
    <w:rsid w:val="00241559"/>
    <w:rsid w:val="00241CA5"/>
    <w:rsid w:val="00241D56"/>
    <w:rsid w:val="00241EC9"/>
    <w:rsid w:val="002435B3"/>
    <w:rsid w:val="00243BCE"/>
    <w:rsid w:val="00243E7B"/>
    <w:rsid w:val="002458EB"/>
    <w:rsid w:val="002500C8"/>
    <w:rsid w:val="00250CB0"/>
    <w:rsid w:val="00251EA0"/>
    <w:rsid w:val="002535ED"/>
    <w:rsid w:val="00253F49"/>
    <w:rsid w:val="002557A2"/>
    <w:rsid w:val="00257321"/>
    <w:rsid w:val="00257543"/>
    <w:rsid w:val="002617E7"/>
    <w:rsid w:val="00261FC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42CC"/>
    <w:rsid w:val="00274D62"/>
    <w:rsid w:val="00276C20"/>
    <w:rsid w:val="0027787B"/>
    <w:rsid w:val="002805F5"/>
    <w:rsid w:val="00280751"/>
    <w:rsid w:val="00280E2B"/>
    <w:rsid w:val="0028280A"/>
    <w:rsid w:val="00283E1D"/>
    <w:rsid w:val="00284F31"/>
    <w:rsid w:val="0028561E"/>
    <w:rsid w:val="002863A8"/>
    <w:rsid w:val="00286ACD"/>
    <w:rsid w:val="00287838"/>
    <w:rsid w:val="00287FC8"/>
    <w:rsid w:val="002907B5"/>
    <w:rsid w:val="00291D28"/>
    <w:rsid w:val="002921E6"/>
    <w:rsid w:val="00292EB7"/>
    <w:rsid w:val="00293328"/>
    <w:rsid w:val="00296227"/>
    <w:rsid w:val="00296F44"/>
    <w:rsid w:val="0029739C"/>
    <w:rsid w:val="0029777D"/>
    <w:rsid w:val="002A0153"/>
    <w:rsid w:val="002A021E"/>
    <w:rsid w:val="002A02FD"/>
    <w:rsid w:val="002A055E"/>
    <w:rsid w:val="002A0A9D"/>
    <w:rsid w:val="002A0ED4"/>
    <w:rsid w:val="002A1D4E"/>
    <w:rsid w:val="002A1D86"/>
    <w:rsid w:val="002A26FA"/>
    <w:rsid w:val="002A2869"/>
    <w:rsid w:val="002A633C"/>
    <w:rsid w:val="002A6A54"/>
    <w:rsid w:val="002B24D6"/>
    <w:rsid w:val="002B361C"/>
    <w:rsid w:val="002B430A"/>
    <w:rsid w:val="002B5254"/>
    <w:rsid w:val="002B656F"/>
    <w:rsid w:val="002B69C5"/>
    <w:rsid w:val="002B6C8C"/>
    <w:rsid w:val="002C01DE"/>
    <w:rsid w:val="002C29B6"/>
    <w:rsid w:val="002C3FF6"/>
    <w:rsid w:val="002C41E6"/>
    <w:rsid w:val="002C539A"/>
    <w:rsid w:val="002C6114"/>
    <w:rsid w:val="002D02DB"/>
    <w:rsid w:val="002D054A"/>
    <w:rsid w:val="002D071A"/>
    <w:rsid w:val="002D1D87"/>
    <w:rsid w:val="002D1FA1"/>
    <w:rsid w:val="002D34B2"/>
    <w:rsid w:val="002D6C8C"/>
    <w:rsid w:val="002D7103"/>
    <w:rsid w:val="002D7637"/>
    <w:rsid w:val="002E0031"/>
    <w:rsid w:val="002E17F2"/>
    <w:rsid w:val="002E42A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561"/>
    <w:rsid w:val="002F6626"/>
    <w:rsid w:val="0030024A"/>
    <w:rsid w:val="00301CE6"/>
    <w:rsid w:val="00301D3C"/>
    <w:rsid w:val="0030256B"/>
    <w:rsid w:val="00304338"/>
    <w:rsid w:val="0030501F"/>
    <w:rsid w:val="00305E84"/>
    <w:rsid w:val="00307BA1"/>
    <w:rsid w:val="00310C25"/>
    <w:rsid w:val="00311702"/>
    <w:rsid w:val="00311B31"/>
    <w:rsid w:val="00311E82"/>
    <w:rsid w:val="0031309F"/>
    <w:rsid w:val="00313FD6"/>
    <w:rsid w:val="003143BD"/>
    <w:rsid w:val="00316249"/>
    <w:rsid w:val="00317B01"/>
    <w:rsid w:val="003202E8"/>
    <w:rsid w:val="003203ED"/>
    <w:rsid w:val="003219CE"/>
    <w:rsid w:val="00322C9F"/>
    <w:rsid w:val="00323F80"/>
    <w:rsid w:val="00324456"/>
    <w:rsid w:val="00324D23"/>
    <w:rsid w:val="003250A8"/>
    <w:rsid w:val="00327A5D"/>
    <w:rsid w:val="00330D48"/>
    <w:rsid w:val="003310B7"/>
    <w:rsid w:val="003313A1"/>
    <w:rsid w:val="00331751"/>
    <w:rsid w:val="00331D5D"/>
    <w:rsid w:val="0033324A"/>
    <w:rsid w:val="00333E9A"/>
    <w:rsid w:val="00334579"/>
    <w:rsid w:val="00335858"/>
    <w:rsid w:val="00336BDA"/>
    <w:rsid w:val="003409B2"/>
    <w:rsid w:val="00342BD7"/>
    <w:rsid w:val="00343A07"/>
    <w:rsid w:val="00343E23"/>
    <w:rsid w:val="00344587"/>
    <w:rsid w:val="00345333"/>
    <w:rsid w:val="0034605B"/>
    <w:rsid w:val="00346080"/>
    <w:rsid w:val="00346DB5"/>
    <w:rsid w:val="003476F9"/>
    <w:rsid w:val="003477B1"/>
    <w:rsid w:val="003521FD"/>
    <w:rsid w:val="0035473E"/>
    <w:rsid w:val="0035482C"/>
    <w:rsid w:val="00354CAA"/>
    <w:rsid w:val="00355EA2"/>
    <w:rsid w:val="0035656F"/>
    <w:rsid w:val="00356758"/>
    <w:rsid w:val="00357380"/>
    <w:rsid w:val="003602D9"/>
    <w:rsid w:val="003604CE"/>
    <w:rsid w:val="00362AD9"/>
    <w:rsid w:val="00364BC3"/>
    <w:rsid w:val="003675AE"/>
    <w:rsid w:val="00367C7A"/>
    <w:rsid w:val="00367F9D"/>
    <w:rsid w:val="00370300"/>
    <w:rsid w:val="00370E47"/>
    <w:rsid w:val="003739D8"/>
    <w:rsid w:val="003742AC"/>
    <w:rsid w:val="00375474"/>
    <w:rsid w:val="00377CE1"/>
    <w:rsid w:val="00380032"/>
    <w:rsid w:val="00380B82"/>
    <w:rsid w:val="0038548D"/>
    <w:rsid w:val="00385BF0"/>
    <w:rsid w:val="00390EC4"/>
    <w:rsid w:val="003922C4"/>
    <w:rsid w:val="003923CD"/>
    <w:rsid w:val="003939FF"/>
    <w:rsid w:val="00393D55"/>
    <w:rsid w:val="003958F1"/>
    <w:rsid w:val="00395AF3"/>
    <w:rsid w:val="00396B88"/>
    <w:rsid w:val="0039728A"/>
    <w:rsid w:val="00397B1A"/>
    <w:rsid w:val="003A072D"/>
    <w:rsid w:val="003A1400"/>
    <w:rsid w:val="003A2223"/>
    <w:rsid w:val="003A2A0F"/>
    <w:rsid w:val="003A3186"/>
    <w:rsid w:val="003A3A23"/>
    <w:rsid w:val="003A45A1"/>
    <w:rsid w:val="003A53A4"/>
    <w:rsid w:val="003A5B0A"/>
    <w:rsid w:val="003A6BAC"/>
    <w:rsid w:val="003A75A4"/>
    <w:rsid w:val="003A7EF3"/>
    <w:rsid w:val="003B0545"/>
    <w:rsid w:val="003B159C"/>
    <w:rsid w:val="003B185C"/>
    <w:rsid w:val="003B2105"/>
    <w:rsid w:val="003B26DF"/>
    <w:rsid w:val="003B359D"/>
    <w:rsid w:val="003B369F"/>
    <w:rsid w:val="003B36A3"/>
    <w:rsid w:val="003B7FE5"/>
    <w:rsid w:val="003C058C"/>
    <w:rsid w:val="003C0CDC"/>
    <w:rsid w:val="003C11C8"/>
    <w:rsid w:val="003C2668"/>
    <w:rsid w:val="003C2702"/>
    <w:rsid w:val="003C2E1B"/>
    <w:rsid w:val="003C33CB"/>
    <w:rsid w:val="003C379E"/>
    <w:rsid w:val="003C3AC4"/>
    <w:rsid w:val="003C4402"/>
    <w:rsid w:val="003C46B0"/>
    <w:rsid w:val="003C46DA"/>
    <w:rsid w:val="003C7806"/>
    <w:rsid w:val="003D0761"/>
    <w:rsid w:val="003D109F"/>
    <w:rsid w:val="003D10AD"/>
    <w:rsid w:val="003D1CA1"/>
    <w:rsid w:val="003D2092"/>
    <w:rsid w:val="003D2478"/>
    <w:rsid w:val="003D2FC4"/>
    <w:rsid w:val="003D3C45"/>
    <w:rsid w:val="003D42CC"/>
    <w:rsid w:val="003D45FC"/>
    <w:rsid w:val="003D4B5B"/>
    <w:rsid w:val="003D5B1F"/>
    <w:rsid w:val="003D646D"/>
    <w:rsid w:val="003D798E"/>
    <w:rsid w:val="003E00C2"/>
    <w:rsid w:val="003E0674"/>
    <w:rsid w:val="003E15FA"/>
    <w:rsid w:val="003E3462"/>
    <w:rsid w:val="003E4C1F"/>
    <w:rsid w:val="003E54FC"/>
    <w:rsid w:val="003E55E4"/>
    <w:rsid w:val="003E6F4F"/>
    <w:rsid w:val="003E74E3"/>
    <w:rsid w:val="003E75BA"/>
    <w:rsid w:val="003F05C7"/>
    <w:rsid w:val="003F1057"/>
    <w:rsid w:val="003F128C"/>
    <w:rsid w:val="003F150C"/>
    <w:rsid w:val="003F1C96"/>
    <w:rsid w:val="003F2CD4"/>
    <w:rsid w:val="003F2F9C"/>
    <w:rsid w:val="003F3B63"/>
    <w:rsid w:val="003F4D56"/>
    <w:rsid w:val="003F6BBE"/>
    <w:rsid w:val="003F723F"/>
    <w:rsid w:val="003F72D1"/>
    <w:rsid w:val="004000E8"/>
    <w:rsid w:val="00401DE3"/>
    <w:rsid w:val="00402E2B"/>
    <w:rsid w:val="004031DE"/>
    <w:rsid w:val="0040512B"/>
    <w:rsid w:val="00405CA5"/>
    <w:rsid w:val="00405D57"/>
    <w:rsid w:val="00407B72"/>
    <w:rsid w:val="00407CD3"/>
    <w:rsid w:val="00410134"/>
    <w:rsid w:val="00410B72"/>
    <w:rsid w:val="00410B7B"/>
    <w:rsid w:val="00410F18"/>
    <w:rsid w:val="004116F0"/>
    <w:rsid w:val="004124FA"/>
    <w:rsid w:val="0041263E"/>
    <w:rsid w:val="004130C5"/>
    <w:rsid w:val="0041352C"/>
    <w:rsid w:val="00413AAC"/>
    <w:rsid w:val="00415326"/>
    <w:rsid w:val="004154C5"/>
    <w:rsid w:val="004176EB"/>
    <w:rsid w:val="0042104A"/>
    <w:rsid w:val="00421105"/>
    <w:rsid w:val="00422190"/>
    <w:rsid w:val="004238C9"/>
    <w:rsid w:val="004241FD"/>
    <w:rsid w:val="004242F4"/>
    <w:rsid w:val="00424B72"/>
    <w:rsid w:val="00425BC6"/>
    <w:rsid w:val="00425E68"/>
    <w:rsid w:val="00427248"/>
    <w:rsid w:val="004278A8"/>
    <w:rsid w:val="004319E2"/>
    <w:rsid w:val="004320A9"/>
    <w:rsid w:val="00432C84"/>
    <w:rsid w:val="004337E0"/>
    <w:rsid w:val="00433868"/>
    <w:rsid w:val="00435EE9"/>
    <w:rsid w:val="00435FE8"/>
    <w:rsid w:val="00436268"/>
    <w:rsid w:val="00437447"/>
    <w:rsid w:val="004374E6"/>
    <w:rsid w:val="00437610"/>
    <w:rsid w:val="00437F19"/>
    <w:rsid w:val="00441A92"/>
    <w:rsid w:val="004425A4"/>
    <w:rsid w:val="004426DE"/>
    <w:rsid w:val="00444929"/>
    <w:rsid w:val="00444F56"/>
    <w:rsid w:val="00446488"/>
    <w:rsid w:val="004517AA"/>
    <w:rsid w:val="00452CAC"/>
    <w:rsid w:val="00453003"/>
    <w:rsid w:val="00453849"/>
    <w:rsid w:val="00454D3E"/>
    <w:rsid w:val="00457565"/>
    <w:rsid w:val="00457B71"/>
    <w:rsid w:val="004601A9"/>
    <w:rsid w:val="00463CA6"/>
    <w:rsid w:val="004644EB"/>
    <w:rsid w:val="004649C8"/>
    <w:rsid w:val="00465F3A"/>
    <w:rsid w:val="004669E2"/>
    <w:rsid w:val="00467E2F"/>
    <w:rsid w:val="004704DF"/>
    <w:rsid w:val="00470C31"/>
    <w:rsid w:val="00472C22"/>
    <w:rsid w:val="004734D0"/>
    <w:rsid w:val="00473EC8"/>
    <w:rsid w:val="00474C42"/>
    <w:rsid w:val="0047556B"/>
    <w:rsid w:val="004758BD"/>
    <w:rsid w:val="00476209"/>
    <w:rsid w:val="0047657B"/>
    <w:rsid w:val="00476B57"/>
    <w:rsid w:val="00477768"/>
    <w:rsid w:val="004806E3"/>
    <w:rsid w:val="00481325"/>
    <w:rsid w:val="00483745"/>
    <w:rsid w:val="00483AD0"/>
    <w:rsid w:val="0048407E"/>
    <w:rsid w:val="0048568A"/>
    <w:rsid w:val="00485C41"/>
    <w:rsid w:val="00485DBF"/>
    <w:rsid w:val="004860E6"/>
    <w:rsid w:val="00486318"/>
    <w:rsid w:val="0049026C"/>
    <w:rsid w:val="00492BC5"/>
    <w:rsid w:val="00492D58"/>
    <w:rsid w:val="00492D98"/>
    <w:rsid w:val="00495A95"/>
    <w:rsid w:val="004964F1"/>
    <w:rsid w:val="004A1635"/>
    <w:rsid w:val="004A16BC"/>
    <w:rsid w:val="004A1C96"/>
    <w:rsid w:val="004A29D4"/>
    <w:rsid w:val="004A2A89"/>
    <w:rsid w:val="004A2B94"/>
    <w:rsid w:val="004A5547"/>
    <w:rsid w:val="004A5B91"/>
    <w:rsid w:val="004B1EB4"/>
    <w:rsid w:val="004B29D1"/>
    <w:rsid w:val="004B3291"/>
    <w:rsid w:val="004B4E21"/>
    <w:rsid w:val="004B556D"/>
    <w:rsid w:val="004B7C0C"/>
    <w:rsid w:val="004C0320"/>
    <w:rsid w:val="004C290D"/>
    <w:rsid w:val="004C2EA6"/>
    <w:rsid w:val="004C323A"/>
    <w:rsid w:val="004C37A1"/>
    <w:rsid w:val="004C3898"/>
    <w:rsid w:val="004C46F6"/>
    <w:rsid w:val="004C599B"/>
    <w:rsid w:val="004C6DFE"/>
    <w:rsid w:val="004D36B1"/>
    <w:rsid w:val="004D5745"/>
    <w:rsid w:val="004D742C"/>
    <w:rsid w:val="004D796E"/>
    <w:rsid w:val="004D7EBD"/>
    <w:rsid w:val="004E10AB"/>
    <w:rsid w:val="004E2680"/>
    <w:rsid w:val="004E28F9"/>
    <w:rsid w:val="004E3357"/>
    <w:rsid w:val="004E462E"/>
    <w:rsid w:val="004E56DC"/>
    <w:rsid w:val="004E572C"/>
    <w:rsid w:val="004E76F4"/>
    <w:rsid w:val="004F0132"/>
    <w:rsid w:val="004F0B4E"/>
    <w:rsid w:val="004F0B6C"/>
    <w:rsid w:val="004F1224"/>
    <w:rsid w:val="004F1E5A"/>
    <w:rsid w:val="004F2078"/>
    <w:rsid w:val="004F44BE"/>
    <w:rsid w:val="004F491F"/>
    <w:rsid w:val="004F4DA3"/>
    <w:rsid w:val="004F6C6C"/>
    <w:rsid w:val="004F729D"/>
    <w:rsid w:val="004F730C"/>
    <w:rsid w:val="004F7E9F"/>
    <w:rsid w:val="005000AF"/>
    <w:rsid w:val="00500A19"/>
    <w:rsid w:val="00501540"/>
    <w:rsid w:val="00501D41"/>
    <w:rsid w:val="00502025"/>
    <w:rsid w:val="00502757"/>
    <w:rsid w:val="00502D73"/>
    <w:rsid w:val="0050439D"/>
    <w:rsid w:val="00505C27"/>
    <w:rsid w:val="00505ECC"/>
    <w:rsid w:val="00506557"/>
    <w:rsid w:val="0050677A"/>
    <w:rsid w:val="005072CE"/>
    <w:rsid w:val="00507893"/>
    <w:rsid w:val="005108D8"/>
    <w:rsid w:val="005116F9"/>
    <w:rsid w:val="00512B04"/>
    <w:rsid w:val="00513FCF"/>
    <w:rsid w:val="005153A7"/>
    <w:rsid w:val="00515537"/>
    <w:rsid w:val="00515AE5"/>
    <w:rsid w:val="00516667"/>
    <w:rsid w:val="00516D60"/>
    <w:rsid w:val="00516FAD"/>
    <w:rsid w:val="00517442"/>
    <w:rsid w:val="00517503"/>
    <w:rsid w:val="005217E1"/>
    <w:rsid w:val="005219CF"/>
    <w:rsid w:val="00522C75"/>
    <w:rsid w:val="005243DB"/>
    <w:rsid w:val="00526E90"/>
    <w:rsid w:val="0052771A"/>
    <w:rsid w:val="00530D93"/>
    <w:rsid w:val="00531534"/>
    <w:rsid w:val="005329FB"/>
    <w:rsid w:val="0053355F"/>
    <w:rsid w:val="005338D0"/>
    <w:rsid w:val="00534B59"/>
    <w:rsid w:val="00534F50"/>
    <w:rsid w:val="00536759"/>
    <w:rsid w:val="005367C3"/>
    <w:rsid w:val="00536D88"/>
    <w:rsid w:val="00537C62"/>
    <w:rsid w:val="00543234"/>
    <w:rsid w:val="00543984"/>
    <w:rsid w:val="0054462F"/>
    <w:rsid w:val="00544BAC"/>
    <w:rsid w:val="00546970"/>
    <w:rsid w:val="0054710F"/>
    <w:rsid w:val="0055145C"/>
    <w:rsid w:val="00554E19"/>
    <w:rsid w:val="00555E3A"/>
    <w:rsid w:val="00556153"/>
    <w:rsid w:val="005565C7"/>
    <w:rsid w:val="005574F9"/>
    <w:rsid w:val="0056121F"/>
    <w:rsid w:val="0056122A"/>
    <w:rsid w:val="0056138C"/>
    <w:rsid w:val="005613C4"/>
    <w:rsid w:val="00563923"/>
    <w:rsid w:val="00563C8D"/>
    <w:rsid w:val="00565D18"/>
    <w:rsid w:val="00566E86"/>
    <w:rsid w:val="005702FB"/>
    <w:rsid w:val="005706A7"/>
    <w:rsid w:val="00571171"/>
    <w:rsid w:val="005711B9"/>
    <w:rsid w:val="00571BFF"/>
    <w:rsid w:val="00571FFF"/>
    <w:rsid w:val="00572505"/>
    <w:rsid w:val="005730C2"/>
    <w:rsid w:val="00574D55"/>
    <w:rsid w:val="00577B3F"/>
    <w:rsid w:val="00580202"/>
    <w:rsid w:val="005802C2"/>
    <w:rsid w:val="005819C5"/>
    <w:rsid w:val="00581C2C"/>
    <w:rsid w:val="00582809"/>
    <w:rsid w:val="00584E55"/>
    <w:rsid w:val="0058528F"/>
    <w:rsid w:val="00586166"/>
    <w:rsid w:val="005874A0"/>
    <w:rsid w:val="005875C9"/>
    <w:rsid w:val="0058798C"/>
    <w:rsid w:val="005900FA"/>
    <w:rsid w:val="005905D4"/>
    <w:rsid w:val="0059101A"/>
    <w:rsid w:val="00591E55"/>
    <w:rsid w:val="005935A4"/>
    <w:rsid w:val="00594252"/>
    <w:rsid w:val="005948C2"/>
    <w:rsid w:val="00594E97"/>
    <w:rsid w:val="00595DCA"/>
    <w:rsid w:val="00596ABE"/>
    <w:rsid w:val="0059779B"/>
    <w:rsid w:val="005A0213"/>
    <w:rsid w:val="005A12D3"/>
    <w:rsid w:val="005A209A"/>
    <w:rsid w:val="005A2347"/>
    <w:rsid w:val="005A2A1F"/>
    <w:rsid w:val="005A333F"/>
    <w:rsid w:val="005A35C9"/>
    <w:rsid w:val="005A662D"/>
    <w:rsid w:val="005A6C45"/>
    <w:rsid w:val="005A78CA"/>
    <w:rsid w:val="005B045C"/>
    <w:rsid w:val="005B1C62"/>
    <w:rsid w:val="005B240B"/>
    <w:rsid w:val="005B28BD"/>
    <w:rsid w:val="005B35D7"/>
    <w:rsid w:val="005B392A"/>
    <w:rsid w:val="005B3AA3"/>
    <w:rsid w:val="005B4513"/>
    <w:rsid w:val="005B4A44"/>
    <w:rsid w:val="005B4EEA"/>
    <w:rsid w:val="005B6C04"/>
    <w:rsid w:val="005B6F83"/>
    <w:rsid w:val="005B7549"/>
    <w:rsid w:val="005C5143"/>
    <w:rsid w:val="005C5A4F"/>
    <w:rsid w:val="005C6BCE"/>
    <w:rsid w:val="005C74FB"/>
    <w:rsid w:val="005C7752"/>
    <w:rsid w:val="005C7F26"/>
    <w:rsid w:val="005D1602"/>
    <w:rsid w:val="005D1F90"/>
    <w:rsid w:val="005D259C"/>
    <w:rsid w:val="005D4FEE"/>
    <w:rsid w:val="005D510C"/>
    <w:rsid w:val="005D7306"/>
    <w:rsid w:val="005E01CD"/>
    <w:rsid w:val="005E07AB"/>
    <w:rsid w:val="005E385F"/>
    <w:rsid w:val="005E5B81"/>
    <w:rsid w:val="005E5C3C"/>
    <w:rsid w:val="005E7114"/>
    <w:rsid w:val="005E74BE"/>
    <w:rsid w:val="005E79D7"/>
    <w:rsid w:val="005F2444"/>
    <w:rsid w:val="005F2CB1"/>
    <w:rsid w:val="005F2D35"/>
    <w:rsid w:val="005F2EA7"/>
    <w:rsid w:val="005F3025"/>
    <w:rsid w:val="005F3613"/>
    <w:rsid w:val="005F4D03"/>
    <w:rsid w:val="005F55D8"/>
    <w:rsid w:val="005F60EF"/>
    <w:rsid w:val="005F618C"/>
    <w:rsid w:val="005F701E"/>
    <w:rsid w:val="005F70BD"/>
    <w:rsid w:val="005F784C"/>
    <w:rsid w:val="00600E70"/>
    <w:rsid w:val="00601906"/>
    <w:rsid w:val="0060283C"/>
    <w:rsid w:val="00603314"/>
    <w:rsid w:val="00603BE4"/>
    <w:rsid w:val="00604A23"/>
    <w:rsid w:val="00604F14"/>
    <w:rsid w:val="00605B0D"/>
    <w:rsid w:val="00605F62"/>
    <w:rsid w:val="00605FF4"/>
    <w:rsid w:val="006071A3"/>
    <w:rsid w:val="00607C83"/>
    <w:rsid w:val="006102C9"/>
    <w:rsid w:val="00611B83"/>
    <w:rsid w:val="00612656"/>
    <w:rsid w:val="00613257"/>
    <w:rsid w:val="00614971"/>
    <w:rsid w:val="006173DF"/>
    <w:rsid w:val="00617E57"/>
    <w:rsid w:val="0062030C"/>
    <w:rsid w:val="006206D1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3F6A"/>
    <w:rsid w:val="00634244"/>
    <w:rsid w:val="006345DA"/>
    <w:rsid w:val="00636398"/>
    <w:rsid w:val="006368D3"/>
    <w:rsid w:val="006377EC"/>
    <w:rsid w:val="00640405"/>
    <w:rsid w:val="0064151F"/>
    <w:rsid w:val="00641533"/>
    <w:rsid w:val="00641D41"/>
    <w:rsid w:val="0064208D"/>
    <w:rsid w:val="00642F56"/>
    <w:rsid w:val="0064307A"/>
    <w:rsid w:val="00643449"/>
    <w:rsid w:val="00643475"/>
    <w:rsid w:val="0064396A"/>
    <w:rsid w:val="0064440D"/>
    <w:rsid w:val="00645558"/>
    <w:rsid w:val="00645E14"/>
    <w:rsid w:val="0064624E"/>
    <w:rsid w:val="00647085"/>
    <w:rsid w:val="00650AB9"/>
    <w:rsid w:val="00651C75"/>
    <w:rsid w:val="00651D72"/>
    <w:rsid w:val="006532C0"/>
    <w:rsid w:val="0065396F"/>
    <w:rsid w:val="00655733"/>
    <w:rsid w:val="00655ACD"/>
    <w:rsid w:val="00656520"/>
    <w:rsid w:val="00656A92"/>
    <w:rsid w:val="00656B9E"/>
    <w:rsid w:val="00656D85"/>
    <w:rsid w:val="00656DDE"/>
    <w:rsid w:val="00657E23"/>
    <w:rsid w:val="0066011D"/>
    <w:rsid w:val="006602F0"/>
    <w:rsid w:val="006607C0"/>
    <w:rsid w:val="0066089E"/>
    <w:rsid w:val="00660F82"/>
    <w:rsid w:val="006613A6"/>
    <w:rsid w:val="00662629"/>
    <w:rsid w:val="006627A2"/>
    <w:rsid w:val="00662B9C"/>
    <w:rsid w:val="00662C02"/>
    <w:rsid w:val="006634E6"/>
    <w:rsid w:val="006655EE"/>
    <w:rsid w:val="00665DAE"/>
    <w:rsid w:val="00665E48"/>
    <w:rsid w:val="00665F6A"/>
    <w:rsid w:val="00667EE7"/>
    <w:rsid w:val="00670922"/>
    <w:rsid w:val="00670BE1"/>
    <w:rsid w:val="0067218F"/>
    <w:rsid w:val="006723DA"/>
    <w:rsid w:val="00672564"/>
    <w:rsid w:val="006741F2"/>
    <w:rsid w:val="006747D9"/>
    <w:rsid w:val="00674CC3"/>
    <w:rsid w:val="00675C72"/>
    <w:rsid w:val="00675F19"/>
    <w:rsid w:val="006762AF"/>
    <w:rsid w:val="006762BF"/>
    <w:rsid w:val="006764C3"/>
    <w:rsid w:val="00676ECC"/>
    <w:rsid w:val="006771F9"/>
    <w:rsid w:val="00677403"/>
    <w:rsid w:val="006776D7"/>
    <w:rsid w:val="006776EC"/>
    <w:rsid w:val="00681003"/>
    <w:rsid w:val="00681220"/>
    <w:rsid w:val="006817C9"/>
    <w:rsid w:val="00681BB4"/>
    <w:rsid w:val="00681C05"/>
    <w:rsid w:val="006839B5"/>
    <w:rsid w:val="00683ECE"/>
    <w:rsid w:val="006848CD"/>
    <w:rsid w:val="006858A0"/>
    <w:rsid w:val="00686808"/>
    <w:rsid w:val="00686D9A"/>
    <w:rsid w:val="006879F5"/>
    <w:rsid w:val="00690AF2"/>
    <w:rsid w:val="0069115D"/>
    <w:rsid w:val="006913FB"/>
    <w:rsid w:val="00695164"/>
    <w:rsid w:val="006956BD"/>
    <w:rsid w:val="00695FC2"/>
    <w:rsid w:val="00696388"/>
    <w:rsid w:val="00696949"/>
    <w:rsid w:val="00696ADC"/>
    <w:rsid w:val="00697052"/>
    <w:rsid w:val="00697BDF"/>
    <w:rsid w:val="006A10B2"/>
    <w:rsid w:val="006A1DDB"/>
    <w:rsid w:val="006A3143"/>
    <w:rsid w:val="006A3D79"/>
    <w:rsid w:val="006A46FB"/>
    <w:rsid w:val="006A5782"/>
    <w:rsid w:val="006A5891"/>
    <w:rsid w:val="006A59BC"/>
    <w:rsid w:val="006A5B1F"/>
    <w:rsid w:val="006A5E28"/>
    <w:rsid w:val="006A6659"/>
    <w:rsid w:val="006A697B"/>
    <w:rsid w:val="006A7AFF"/>
    <w:rsid w:val="006A7B05"/>
    <w:rsid w:val="006B0696"/>
    <w:rsid w:val="006B0734"/>
    <w:rsid w:val="006B0D24"/>
    <w:rsid w:val="006B1816"/>
    <w:rsid w:val="006B1E72"/>
    <w:rsid w:val="006B2099"/>
    <w:rsid w:val="006B28C6"/>
    <w:rsid w:val="006B3079"/>
    <w:rsid w:val="006B3A71"/>
    <w:rsid w:val="006B4854"/>
    <w:rsid w:val="006B50CF"/>
    <w:rsid w:val="006B694F"/>
    <w:rsid w:val="006B69B4"/>
    <w:rsid w:val="006C03B8"/>
    <w:rsid w:val="006C14C0"/>
    <w:rsid w:val="006C5107"/>
    <w:rsid w:val="006C5EC9"/>
    <w:rsid w:val="006C6059"/>
    <w:rsid w:val="006C6927"/>
    <w:rsid w:val="006C6CB6"/>
    <w:rsid w:val="006C7522"/>
    <w:rsid w:val="006D0D96"/>
    <w:rsid w:val="006D1F71"/>
    <w:rsid w:val="006D6F08"/>
    <w:rsid w:val="006E062C"/>
    <w:rsid w:val="006E0CC5"/>
    <w:rsid w:val="006E1508"/>
    <w:rsid w:val="006E28B7"/>
    <w:rsid w:val="006E2E89"/>
    <w:rsid w:val="006E3310"/>
    <w:rsid w:val="006E4E39"/>
    <w:rsid w:val="006E551D"/>
    <w:rsid w:val="006E565E"/>
    <w:rsid w:val="006E5BC1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6F6F1E"/>
    <w:rsid w:val="00701983"/>
    <w:rsid w:val="00702D3A"/>
    <w:rsid w:val="0070346E"/>
    <w:rsid w:val="007036E6"/>
    <w:rsid w:val="00704EDB"/>
    <w:rsid w:val="0070537F"/>
    <w:rsid w:val="00706101"/>
    <w:rsid w:val="0070674D"/>
    <w:rsid w:val="00706E31"/>
    <w:rsid w:val="00706E4E"/>
    <w:rsid w:val="00707072"/>
    <w:rsid w:val="00707D61"/>
    <w:rsid w:val="00710CBF"/>
    <w:rsid w:val="00711E05"/>
    <w:rsid w:val="00712287"/>
    <w:rsid w:val="0071242E"/>
    <w:rsid w:val="00712772"/>
    <w:rsid w:val="00712DF4"/>
    <w:rsid w:val="00713419"/>
    <w:rsid w:val="00713446"/>
    <w:rsid w:val="00713894"/>
    <w:rsid w:val="00713960"/>
    <w:rsid w:val="00713A89"/>
    <w:rsid w:val="007148D3"/>
    <w:rsid w:val="00715B9A"/>
    <w:rsid w:val="00717EE1"/>
    <w:rsid w:val="007206AA"/>
    <w:rsid w:val="00720A19"/>
    <w:rsid w:val="00721593"/>
    <w:rsid w:val="00721626"/>
    <w:rsid w:val="00722660"/>
    <w:rsid w:val="00722C07"/>
    <w:rsid w:val="00722CDD"/>
    <w:rsid w:val="00724463"/>
    <w:rsid w:val="00724AF4"/>
    <w:rsid w:val="00724B41"/>
    <w:rsid w:val="00726EA6"/>
    <w:rsid w:val="00727208"/>
    <w:rsid w:val="00727680"/>
    <w:rsid w:val="00727F23"/>
    <w:rsid w:val="007348B1"/>
    <w:rsid w:val="00734B23"/>
    <w:rsid w:val="00735B71"/>
    <w:rsid w:val="007362A6"/>
    <w:rsid w:val="00736D7D"/>
    <w:rsid w:val="00737BD3"/>
    <w:rsid w:val="00737F85"/>
    <w:rsid w:val="007408F0"/>
    <w:rsid w:val="00740E58"/>
    <w:rsid w:val="00741966"/>
    <w:rsid w:val="00742B4F"/>
    <w:rsid w:val="007433F8"/>
    <w:rsid w:val="0074386C"/>
    <w:rsid w:val="0074405B"/>
    <w:rsid w:val="007445A0"/>
    <w:rsid w:val="00744B83"/>
    <w:rsid w:val="0074524B"/>
    <w:rsid w:val="007457F3"/>
    <w:rsid w:val="00747C5C"/>
    <w:rsid w:val="00747D8B"/>
    <w:rsid w:val="007506AF"/>
    <w:rsid w:val="00751228"/>
    <w:rsid w:val="0075193B"/>
    <w:rsid w:val="00751B81"/>
    <w:rsid w:val="007531DB"/>
    <w:rsid w:val="00754E0C"/>
    <w:rsid w:val="00754E5A"/>
    <w:rsid w:val="007560EA"/>
    <w:rsid w:val="007571E1"/>
    <w:rsid w:val="00757DBF"/>
    <w:rsid w:val="007604B2"/>
    <w:rsid w:val="00760FCB"/>
    <w:rsid w:val="00762737"/>
    <w:rsid w:val="00762FB8"/>
    <w:rsid w:val="00763069"/>
    <w:rsid w:val="00763AD2"/>
    <w:rsid w:val="00763BC8"/>
    <w:rsid w:val="00765281"/>
    <w:rsid w:val="00765899"/>
    <w:rsid w:val="00766BAD"/>
    <w:rsid w:val="00766E11"/>
    <w:rsid w:val="00770149"/>
    <w:rsid w:val="007720A3"/>
    <w:rsid w:val="00772B7A"/>
    <w:rsid w:val="00772FD0"/>
    <w:rsid w:val="007730BD"/>
    <w:rsid w:val="00773C0A"/>
    <w:rsid w:val="007755B8"/>
    <w:rsid w:val="007755F2"/>
    <w:rsid w:val="00776469"/>
    <w:rsid w:val="00776971"/>
    <w:rsid w:val="00776EAB"/>
    <w:rsid w:val="00776F67"/>
    <w:rsid w:val="0077725D"/>
    <w:rsid w:val="00780BFD"/>
    <w:rsid w:val="0078177E"/>
    <w:rsid w:val="007820AF"/>
    <w:rsid w:val="00782FA4"/>
    <w:rsid w:val="0078304C"/>
    <w:rsid w:val="00783673"/>
    <w:rsid w:val="00785490"/>
    <w:rsid w:val="00790F2A"/>
    <w:rsid w:val="007925EA"/>
    <w:rsid w:val="00793CD8"/>
    <w:rsid w:val="0079532B"/>
    <w:rsid w:val="00795BA3"/>
    <w:rsid w:val="00795C92"/>
    <w:rsid w:val="00795CAC"/>
    <w:rsid w:val="00796231"/>
    <w:rsid w:val="00796845"/>
    <w:rsid w:val="00796C26"/>
    <w:rsid w:val="007A0412"/>
    <w:rsid w:val="007A068F"/>
    <w:rsid w:val="007A1B4C"/>
    <w:rsid w:val="007A1CB3"/>
    <w:rsid w:val="007A306F"/>
    <w:rsid w:val="007A36B6"/>
    <w:rsid w:val="007A43A6"/>
    <w:rsid w:val="007A4BF1"/>
    <w:rsid w:val="007A529A"/>
    <w:rsid w:val="007A58A6"/>
    <w:rsid w:val="007A7BDD"/>
    <w:rsid w:val="007B18B0"/>
    <w:rsid w:val="007B1B6A"/>
    <w:rsid w:val="007B231D"/>
    <w:rsid w:val="007B3D2D"/>
    <w:rsid w:val="007B41E4"/>
    <w:rsid w:val="007B4A89"/>
    <w:rsid w:val="007B5007"/>
    <w:rsid w:val="007B50AE"/>
    <w:rsid w:val="007B5114"/>
    <w:rsid w:val="007B51DF"/>
    <w:rsid w:val="007B5CBC"/>
    <w:rsid w:val="007B624B"/>
    <w:rsid w:val="007B7CDE"/>
    <w:rsid w:val="007C05DD"/>
    <w:rsid w:val="007C0646"/>
    <w:rsid w:val="007C2DC6"/>
    <w:rsid w:val="007C3D18"/>
    <w:rsid w:val="007C4920"/>
    <w:rsid w:val="007C60BF"/>
    <w:rsid w:val="007C61A2"/>
    <w:rsid w:val="007C6A07"/>
    <w:rsid w:val="007C75A1"/>
    <w:rsid w:val="007C77A5"/>
    <w:rsid w:val="007C7F07"/>
    <w:rsid w:val="007D04E5"/>
    <w:rsid w:val="007D25EC"/>
    <w:rsid w:val="007D311E"/>
    <w:rsid w:val="007D3F4F"/>
    <w:rsid w:val="007D543C"/>
    <w:rsid w:val="007D5901"/>
    <w:rsid w:val="007D6C67"/>
    <w:rsid w:val="007D7526"/>
    <w:rsid w:val="007E0653"/>
    <w:rsid w:val="007E1E59"/>
    <w:rsid w:val="007E27CF"/>
    <w:rsid w:val="007E2F81"/>
    <w:rsid w:val="007E3662"/>
    <w:rsid w:val="007E4610"/>
    <w:rsid w:val="007E4715"/>
    <w:rsid w:val="007E4B22"/>
    <w:rsid w:val="007E505B"/>
    <w:rsid w:val="007E6373"/>
    <w:rsid w:val="007E7091"/>
    <w:rsid w:val="007F3C98"/>
    <w:rsid w:val="007F77D6"/>
    <w:rsid w:val="008015DF"/>
    <w:rsid w:val="008020FE"/>
    <w:rsid w:val="00802749"/>
    <w:rsid w:val="00802D87"/>
    <w:rsid w:val="008039B5"/>
    <w:rsid w:val="00803FAE"/>
    <w:rsid w:val="00805C9C"/>
    <w:rsid w:val="00805DE1"/>
    <w:rsid w:val="0080605F"/>
    <w:rsid w:val="0080623A"/>
    <w:rsid w:val="00806549"/>
    <w:rsid w:val="00806C4A"/>
    <w:rsid w:val="00806F4B"/>
    <w:rsid w:val="0080763E"/>
    <w:rsid w:val="00807786"/>
    <w:rsid w:val="008104DC"/>
    <w:rsid w:val="0081132E"/>
    <w:rsid w:val="00811661"/>
    <w:rsid w:val="00811FCB"/>
    <w:rsid w:val="0081252B"/>
    <w:rsid w:val="00812962"/>
    <w:rsid w:val="00813C5A"/>
    <w:rsid w:val="008141E0"/>
    <w:rsid w:val="0081456A"/>
    <w:rsid w:val="008158D6"/>
    <w:rsid w:val="00815EBA"/>
    <w:rsid w:val="00816B4A"/>
    <w:rsid w:val="00817196"/>
    <w:rsid w:val="00817A4D"/>
    <w:rsid w:val="00817EDE"/>
    <w:rsid w:val="00821720"/>
    <w:rsid w:val="008235DB"/>
    <w:rsid w:val="00824AB4"/>
    <w:rsid w:val="00824E9F"/>
    <w:rsid w:val="00825539"/>
    <w:rsid w:val="00825BE9"/>
    <w:rsid w:val="00825C42"/>
    <w:rsid w:val="00825D25"/>
    <w:rsid w:val="00826753"/>
    <w:rsid w:val="008273D6"/>
    <w:rsid w:val="00827D6F"/>
    <w:rsid w:val="008300C8"/>
    <w:rsid w:val="008304CD"/>
    <w:rsid w:val="0083220E"/>
    <w:rsid w:val="008335B1"/>
    <w:rsid w:val="0083433A"/>
    <w:rsid w:val="00834972"/>
    <w:rsid w:val="00835DD6"/>
    <w:rsid w:val="008376AC"/>
    <w:rsid w:val="00841B0A"/>
    <w:rsid w:val="0084221B"/>
    <w:rsid w:val="00843F0F"/>
    <w:rsid w:val="0084405D"/>
    <w:rsid w:val="008441EB"/>
    <w:rsid w:val="00844241"/>
    <w:rsid w:val="0084439E"/>
    <w:rsid w:val="008444E8"/>
    <w:rsid w:val="00844E80"/>
    <w:rsid w:val="008451F3"/>
    <w:rsid w:val="008468D4"/>
    <w:rsid w:val="00846FE7"/>
    <w:rsid w:val="0084789E"/>
    <w:rsid w:val="00847F93"/>
    <w:rsid w:val="00850C27"/>
    <w:rsid w:val="00850CEC"/>
    <w:rsid w:val="00850E36"/>
    <w:rsid w:val="00850E45"/>
    <w:rsid w:val="008533E2"/>
    <w:rsid w:val="0085347B"/>
    <w:rsid w:val="008548F5"/>
    <w:rsid w:val="00854CF8"/>
    <w:rsid w:val="00855C9F"/>
    <w:rsid w:val="00855FCE"/>
    <w:rsid w:val="00856498"/>
    <w:rsid w:val="00856911"/>
    <w:rsid w:val="00856C5F"/>
    <w:rsid w:val="00857885"/>
    <w:rsid w:val="00863D18"/>
    <w:rsid w:val="00865647"/>
    <w:rsid w:val="0086574E"/>
    <w:rsid w:val="00867163"/>
    <w:rsid w:val="008677FD"/>
    <w:rsid w:val="00867B56"/>
    <w:rsid w:val="00870077"/>
    <w:rsid w:val="008706D4"/>
    <w:rsid w:val="00870F8A"/>
    <w:rsid w:val="008719A4"/>
    <w:rsid w:val="00871D23"/>
    <w:rsid w:val="00872522"/>
    <w:rsid w:val="00872782"/>
    <w:rsid w:val="00873576"/>
    <w:rsid w:val="00874312"/>
    <w:rsid w:val="0087437C"/>
    <w:rsid w:val="00875CD7"/>
    <w:rsid w:val="0087608E"/>
    <w:rsid w:val="00876B4D"/>
    <w:rsid w:val="00876D5E"/>
    <w:rsid w:val="008771C7"/>
    <w:rsid w:val="00877F18"/>
    <w:rsid w:val="0088042D"/>
    <w:rsid w:val="008806B5"/>
    <w:rsid w:val="00880BBE"/>
    <w:rsid w:val="0088110E"/>
    <w:rsid w:val="00881496"/>
    <w:rsid w:val="008831AD"/>
    <w:rsid w:val="00883680"/>
    <w:rsid w:val="008850EF"/>
    <w:rsid w:val="00885820"/>
    <w:rsid w:val="0088638F"/>
    <w:rsid w:val="00890293"/>
    <w:rsid w:val="00891466"/>
    <w:rsid w:val="00894A88"/>
    <w:rsid w:val="00895052"/>
    <w:rsid w:val="00895386"/>
    <w:rsid w:val="00896A23"/>
    <w:rsid w:val="00896D3D"/>
    <w:rsid w:val="008A0A25"/>
    <w:rsid w:val="008A21FF"/>
    <w:rsid w:val="008A2CE2"/>
    <w:rsid w:val="008A30AC"/>
    <w:rsid w:val="008A32C3"/>
    <w:rsid w:val="008A3F81"/>
    <w:rsid w:val="008A41F4"/>
    <w:rsid w:val="008A44B8"/>
    <w:rsid w:val="008A4CE1"/>
    <w:rsid w:val="008A51A8"/>
    <w:rsid w:val="008A54C7"/>
    <w:rsid w:val="008A65C0"/>
    <w:rsid w:val="008A77D8"/>
    <w:rsid w:val="008B0483"/>
    <w:rsid w:val="008B0C02"/>
    <w:rsid w:val="008B120C"/>
    <w:rsid w:val="008B245A"/>
    <w:rsid w:val="008B2B5F"/>
    <w:rsid w:val="008B2BCE"/>
    <w:rsid w:val="008B4B29"/>
    <w:rsid w:val="008B51A0"/>
    <w:rsid w:val="008B592A"/>
    <w:rsid w:val="008B675A"/>
    <w:rsid w:val="008B69D2"/>
    <w:rsid w:val="008B7B5C"/>
    <w:rsid w:val="008B7CC2"/>
    <w:rsid w:val="008C0281"/>
    <w:rsid w:val="008C0C99"/>
    <w:rsid w:val="008C112A"/>
    <w:rsid w:val="008C2017"/>
    <w:rsid w:val="008C2398"/>
    <w:rsid w:val="008C2AAD"/>
    <w:rsid w:val="008C4958"/>
    <w:rsid w:val="008C4BAA"/>
    <w:rsid w:val="008C681A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320"/>
    <w:rsid w:val="008D491D"/>
    <w:rsid w:val="008D52DC"/>
    <w:rsid w:val="008D6D1A"/>
    <w:rsid w:val="008E029F"/>
    <w:rsid w:val="008E065E"/>
    <w:rsid w:val="008E0927"/>
    <w:rsid w:val="008E1909"/>
    <w:rsid w:val="008E44B8"/>
    <w:rsid w:val="008E5EA3"/>
    <w:rsid w:val="008E5F79"/>
    <w:rsid w:val="008F02FB"/>
    <w:rsid w:val="008F04D1"/>
    <w:rsid w:val="008F0C21"/>
    <w:rsid w:val="008F1EAB"/>
    <w:rsid w:val="008F2133"/>
    <w:rsid w:val="008F2EED"/>
    <w:rsid w:val="008F33DC"/>
    <w:rsid w:val="008F40F2"/>
    <w:rsid w:val="008F477F"/>
    <w:rsid w:val="008F5E2E"/>
    <w:rsid w:val="008F600C"/>
    <w:rsid w:val="00900E50"/>
    <w:rsid w:val="00902350"/>
    <w:rsid w:val="009028C7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10011"/>
    <w:rsid w:val="0091039D"/>
    <w:rsid w:val="00910B7D"/>
    <w:rsid w:val="00911DFB"/>
    <w:rsid w:val="00911F5A"/>
    <w:rsid w:val="009139D9"/>
    <w:rsid w:val="009140E8"/>
    <w:rsid w:val="0091463A"/>
    <w:rsid w:val="00914AD8"/>
    <w:rsid w:val="00915D25"/>
    <w:rsid w:val="0091601E"/>
    <w:rsid w:val="00916079"/>
    <w:rsid w:val="0091651D"/>
    <w:rsid w:val="00916D72"/>
    <w:rsid w:val="00916F02"/>
    <w:rsid w:val="00917CE9"/>
    <w:rsid w:val="00920BF2"/>
    <w:rsid w:val="00922010"/>
    <w:rsid w:val="009265E0"/>
    <w:rsid w:val="00926D2C"/>
    <w:rsid w:val="00926FEF"/>
    <w:rsid w:val="00927E6D"/>
    <w:rsid w:val="00931BD9"/>
    <w:rsid w:val="009320DA"/>
    <w:rsid w:val="00933D5E"/>
    <w:rsid w:val="00933E23"/>
    <w:rsid w:val="009358C4"/>
    <w:rsid w:val="00935DB8"/>
    <w:rsid w:val="009368F3"/>
    <w:rsid w:val="00936A53"/>
    <w:rsid w:val="00936C07"/>
    <w:rsid w:val="009373EA"/>
    <w:rsid w:val="009402AD"/>
    <w:rsid w:val="009403F9"/>
    <w:rsid w:val="00941636"/>
    <w:rsid w:val="00941A1A"/>
    <w:rsid w:val="00943742"/>
    <w:rsid w:val="00944573"/>
    <w:rsid w:val="00945C05"/>
    <w:rsid w:val="00946945"/>
    <w:rsid w:val="00946CFD"/>
    <w:rsid w:val="00947713"/>
    <w:rsid w:val="0095011B"/>
    <w:rsid w:val="009507EF"/>
    <w:rsid w:val="00950DE7"/>
    <w:rsid w:val="00951A46"/>
    <w:rsid w:val="00951F50"/>
    <w:rsid w:val="009522A6"/>
    <w:rsid w:val="00953920"/>
    <w:rsid w:val="00953D47"/>
    <w:rsid w:val="0095444F"/>
    <w:rsid w:val="0095681E"/>
    <w:rsid w:val="009570A5"/>
    <w:rsid w:val="009572D4"/>
    <w:rsid w:val="00957C1F"/>
    <w:rsid w:val="00961729"/>
    <w:rsid w:val="00961921"/>
    <w:rsid w:val="009625DE"/>
    <w:rsid w:val="0096430A"/>
    <w:rsid w:val="0096548A"/>
    <w:rsid w:val="0096554B"/>
    <w:rsid w:val="0096584A"/>
    <w:rsid w:val="00966F0D"/>
    <w:rsid w:val="00970C11"/>
    <w:rsid w:val="00971F08"/>
    <w:rsid w:val="00973701"/>
    <w:rsid w:val="00975113"/>
    <w:rsid w:val="0097603D"/>
    <w:rsid w:val="00976949"/>
    <w:rsid w:val="00977ACF"/>
    <w:rsid w:val="00980477"/>
    <w:rsid w:val="00980C74"/>
    <w:rsid w:val="00981A92"/>
    <w:rsid w:val="0098201E"/>
    <w:rsid w:val="009820CD"/>
    <w:rsid w:val="00983FAB"/>
    <w:rsid w:val="00985253"/>
    <w:rsid w:val="009853B3"/>
    <w:rsid w:val="0098567E"/>
    <w:rsid w:val="009871CF"/>
    <w:rsid w:val="00987C11"/>
    <w:rsid w:val="00990630"/>
    <w:rsid w:val="00990EB7"/>
    <w:rsid w:val="00991761"/>
    <w:rsid w:val="00992648"/>
    <w:rsid w:val="00992D8A"/>
    <w:rsid w:val="00993272"/>
    <w:rsid w:val="009934EB"/>
    <w:rsid w:val="0099366C"/>
    <w:rsid w:val="00993A69"/>
    <w:rsid w:val="00994DCA"/>
    <w:rsid w:val="00994FA8"/>
    <w:rsid w:val="009951EE"/>
    <w:rsid w:val="009957A3"/>
    <w:rsid w:val="009960EC"/>
    <w:rsid w:val="0099612A"/>
    <w:rsid w:val="009970DD"/>
    <w:rsid w:val="00997A37"/>
    <w:rsid w:val="009A0FBA"/>
    <w:rsid w:val="009A1462"/>
    <w:rsid w:val="009A1601"/>
    <w:rsid w:val="009A1FBB"/>
    <w:rsid w:val="009A215F"/>
    <w:rsid w:val="009A462D"/>
    <w:rsid w:val="009A5CBA"/>
    <w:rsid w:val="009A79A5"/>
    <w:rsid w:val="009A7F84"/>
    <w:rsid w:val="009B04DF"/>
    <w:rsid w:val="009B196C"/>
    <w:rsid w:val="009B1F30"/>
    <w:rsid w:val="009B327D"/>
    <w:rsid w:val="009B3AC2"/>
    <w:rsid w:val="009B40B6"/>
    <w:rsid w:val="009B4DF4"/>
    <w:rsid w:val="009B4E12"/>
    <w:rsid w:val="009B564E"/>
    <w:rsid w:val="009B5D3F"/>
    <w:rsid w:val="009B69DD"/>
    <w:rsid w:val="009B7E87"/>
    <w:rsid w:val="009C02B6"/>
    <w:rsid w:val="009C0F39"/>
    <w:rsid w:val="009C33C1"/>
    <w:rsid w:val="009C3823"/>
    <w:rsid w:val="009C403E"/>
    <w:rsid w:val="009C49EC"/>
    <w:rsid w:val="009C772C"/>
    <w:rsid w:val="009D27C9"/>
    <w:rsid w:val="009D2DC6"/>
    <w:rsid w:val="009D32C1"/>
    <w:rsid w:val="009D4FF0"/>
    <w:rsid w:val="009D51B1"/>
    <w:rsid w:val="009D555B"/>
    <w:rsid w:val="009D703C"/>
    <w:rsid w:val="009D718F"/>
    <w:rsid w:val="009E068F"/>
    <w:rsid w:val="009E14E0"/>
    <w:rsid w:val="009E1D82"/>
    <w:rsid w:val="009E301B"/>
    <w:rsid w:val="009E357E"/>
    <w:rsid w:val="009E35DB"/>
    <w:rsid w:val="009E47A3"/>
    <w:rsid w:val="009E62C1"/>
    <w:rsid w:val="009F08F3"/>
    <w:rsid w:val="009F1D4F"/>
    <w:rsid w:val="009F1ECE"/>
    <w:rsid w:val="009F2A95"/>
    <w:rsid w:val="009F2D53"/>
    <w:rsid w:val="009F344F"/>
    <w:rsid w:val="009F438B"/>
    <w:rsid w:val="009F4D5D"/>
    <w:rsid w:val="009F5DC6"/>
    <w:rsid w:val="009F67E8"/>
    <w:rsid w:val="00A0064F"/>
    <w:rsid w:val="00A00B32"/>
    <w:rsid w:val="00A048A8"/>
    <w:rsid w:val="00A04F49"/>
    <w:rsid w:val="00A07372"/>
    <w:rsid w:val="00A07F33"/>
    <w:rsid w:val="00A13E54"/>
    <w:rsid w:val="00A1500E"/>
    <w:rsid w:val="00A15202"/>
    <w:rsid w:val="00A16ACA"/>
    <w:rsid w:val="00A17F63"/>
    <w:rsid w:val="00A2046A"/>
    <w:rsid w:val="00A2193B"/>
    <w:rsid w:val="00A21A0C"/>
    <w:rsid w:val="00A2351A"/>
    <w:rsid w:val="00A25612"/>
    <w:rsid w:val="00A25902"/>
    <w:rsid w:val="00A264A9"/>
    <w:rsid w:val="00A2677D"/>
    <w:rsid w:val="00A26B42"/>
    <w:rsid w:val="00A26D81"/>
    <w:rsid w:val="00A27785"/>
    <w:rsid w:val="00A30187"/>
    <w:rsid w:val="00A3448A"/>
    <w:rsid w:val="00A34EB7"/>
    <w:rsid w:val="00A36185"/>
    <w:rsid w:val="00A36297"/>
    <w:rsid w:val="00A368D5"/>
    <w:rsid w:val="00A37111"/>
    <w:rsid w:val="00A40104"/>
    <w:rsid w:val="00A40236"/>
    <w:rsid w:val="00A4107B"/>
    <w:rsid w:val="00A4133C"/>
    <w:rsid w:val="00A41AF2"/>
    <w:rsid w:val="00A41E2B"/>
    <w:rsid w:val="00A44C9E"/>
    <w:rsid w:val="00A452F0"/>
    <w:rsid w:val="00A45B74"/>
    <w:rsid w:val="00A51466"/>
    <w:rsid w:val="00A51568"/>
    <w:rsid w:val="00A5264C"/>
    <w:rsid w:val="00A52E1D"/>
    <w:rsid w:val="00A53943"/>
    <w:rsid w:val="00A53B7A"/>
    <w:rsid w:val="00A5477C"/>
    <w:rsid w:val="00A55AFD"/>
    <w:rsid w:val="00A61499"/>
    <w:rsid w:val="00A61C8C"/>
    <w:rsid w:val="00A626D1"/>
    <w:rsid w:val="00A62A77"/>
    <w:rsid w:val="00A62ECE"/>
    <w:rsid w:val="00A63483"/>
    <w:rsid w:val="00A6363A"/>
    <w:rsid w:val="00A652C1"/>
    <w:rsid w:val="00A657D7"/>
    <w:rsid w:val="00A65B19"/>
    <w:rsid w:val="00A660AC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28FF"/>
    <w:rsid w:val="00A83E38"/>
    <w:rsid w:val="00A86600"/>
    <w:rsid w:val="00A87FA7"/>
    <w:rsid w:val="00A916C9"/>
    <w:rsid w:val="00A91C62"/>
    <w:rsid w:val="00A91FC7"/>
    <w:rsid w:val="00A92879"/>
    <w:rsid w:val="00A92908"/>
    <w:rsid w:val="00A92C7A"/>
    <w:rsid w:val="00A94311"/>
    <w:rsid w:val="00A9442A"/>
    <w:rsid w:val="00A94666"/>
    <w:rsid w:val="00A97225"/>
    <w:rsid w:val="00A9785E"/>
    <w:rsid w:val="00A97A50"/>
    <w:rsid w:val="00AA016F"/>
    <w:rsid w:val="00AA0C30"/>
    <w:rsid w:val="00AA1ED6"/>
    <w:rsid w:val="00AA21EC"/>
    <w:rsid w:val="00AA23D1"/>
    <w:rsid w:val="00AA260C"/>
    <w:rsid w:val="00AA4279"/>
    <w:rsid w:val="00AA4469"/>
    <w:rsid w:val="00AA51D6"/>
    <w:rsid w:val="00AA63BA"/>
    <w:rsid w:val="00AA6A03"/>
    <w:rsid w:val="00AB017F"/>
    <w:rsid w:val="00AB0269"/>
    <w:rsid w:val="00AB02C4"/>
    <w:rsid w:val="00AB0BC8"/>
    <w:rsid w:val="00AB10DA"/>
    <w:rsid w:val="00AB11CA"/>
    <w:rsid w:val="00AB14D9"/>
    <w:rsid w:val="00AB1841"/>
    <w:rsid w:val="00AB3C41"/>
    <w:rsid w:val="00AB3EF1"/>
    <w:rsid w:val="00AB4AB8"/>
    <w:rsid w:val="00AB4DAA"/>
    <w:rsid w:val="00AB4E95"/>
    <w:rsid w:val="00AB54D8"/>
    <w:rsid w:val="00AB5E45"/>
    <w:rsid w:val="00AB655E"/>
    <w:rsid w:val="00AC007F"/>
    <w:rsid w:val="00AC2ECD"/>
    <w:rsid w:val="00AC3119"/>
    <w:rsid w:val="00AC33AD"/>
    <w:rsid w:val="00AC41BA"/>
    <w:rsid w:val="00AC49FB"/>
    <w:rsid w:val="00AC4FAD"/>
    <w:rsid w:val="00AC58EF"/>
    <w:rsid w:val="00AC5A10"/>
    <w:rsid w:val="00AC7A2F"/>
    <w:rsid w:val="00AD0182"/>
    <w:rsid w:val="00AD0AA3"/>
    <w:rsid w:val="00AD1952"/>
    <w:rsid w:val="00AD3F94"/>
    <w:rsid w:val="00AD4A5A"/>
    <w:rsid w:val="00AD5B43"/>
    <w:rsid w:val="00AD5DC2"/>
    <w:rsid w:val="00AD6192"/>
    <w:rsid w:val="00AD67FE"/>
    <w:rsid w:val="00AE27AC"/>
    <w:rsid w:val="00AE27BC"/>
    <w:rsid w:val="00AE40E0"/>
    <w:rsid w:val="00AE4DBA"/>
    <w:rsid w:val="00AE4F07"/>
    <w:rsid w:val="00AE79A3"/>
    <w:rsid w:val="00AE7F5A"/>
    <w:rsid w:val="00AF0BFA"/>
    <w:rsid w:val="00AF13F7"/>
    <w:rsid w:val="00AF1C17"/>
    <w:rsid w:val="00AF1C5D"/>
    <w:rsid w:val="00AF42D7"/>
    <w:rsid w:val="00AF4961"/>
    <w:rsid w:val="00AF6C00"/>
    <w:rsid w:val="00AF6F2F"/>
    <w:rsid w:val="00B004AD"/>
    <w:rsid w:val="00B006FE"/>
    <w:rsid w:val="00B007CB"/>
    <w:rsid w:val="00B00A15"/>
    <w:rsid w:val="00B01B96"/>
    <w:rsid w:val="00B01DC9"/>
    <w:rsid w:val="00B02AA9"/>
    <w:rsid w:val="00B02BD0"/>
    <w:rsid w:val="00B02F74"/>
    <w:rsid w:val="00B02F9A"/>
    <w:rsid w:val="00B02FA3"/>
    <w:rsid w:val="00B05084"/>
    <w:rsid w:val="00B05A6F"/>
    <w:rsid w:val="00B06F12"/>
    <w:rsid w:val="00B06F21"/>
    <w:rsid w:val="00B07938"/>
    <w:rsid w:val="00B114CE"/>
    <w:rsid w:val="00B11DDA"/>
    <w:rsid w:val="00B12DE1"/>
    <w:rsid w:val="00B14F34"/>
    <w:rsid w:val="00B156EB"/>
    <w:rsid w:val="00B157F9"/>
    <w:rsid w:val="00B164D0"/>
    <w:rsid w:val="00B167F1"/>
    <w:rsid w:val="00B17B03"/>
    <w:rsid w:val="00B20256"/>
    <w:rsid w:val="00B20D09"/>
    <w:rsid w:val="00B21786"/>
    <w:rsid w:val="00B22C9D"/>
    <w:rsid w:val="00B231B1"/>
    <w:rsid w:val="00B23437"/>
    <w:rsid w:val="00B240AC"/>
    <w:rsid w:val="00B25E9A"/>
    <w:rsid w:val="00B2763F"/>
    <w:rsid w:val="00B27AAC"/>
    <w:rsid w:val="00B30929"/>
    <w:rsid w:val="00B32BCE"/>
    <w:rsid w:val="00B32EAE"/>
    <w:rsid w:val="00B34330"/>
    <w:rsid w:val="00B369AD"/>
    <w:rsid w:val="00B37066"/>
    <w:rsid w:val="00B371E4"/>
    <w:rsid w:val="00B372AA"/>
    <w:rsid w:val="00B37355"/>
    <w:rsid w:val="00B40445"/>
    <w:rsid w:val="00B41888"/>
    <w:rsid w:val="00B42BDB"/>
    <w:rsid w:val="00B44AA1"/>
    <w:rsid w:val="00B45A52"/>
    <w:rsid w:val="00B46175"/>
    <w:rsid w:val="00B500E0"/>
    <w:rsid w:val="00B5058B"/>
    <w:rsid w:val="00B51BBD"/>
    <w:rsid w:val="00B52FAD"/>
    <w:rsid w:val="00B532C7"/>
    <w:rsid w:val="00B56079"/>
    <w:rsid w:val="00B56296"/>
    <w:rsid w:val="00B5681C"/>
    <w:rsid w:val="00B6033E"/>
    <w:rsid w:val="00B60D56"/>
    <w:rsid w:val="00B617E6"/>
    <w:rsid w:val="00B6180A"/>
    <w:rsid w:val="00B61FC9"/>
    <w:rsid w:val="00B626FC"/>
    <w:rsid w:val="00B62AAA"/>
    <w:rsid w:val="00B62DC3"/>
    <w:rsid w:val="00B6374A"/>
    <w:rsid w:val="00B63939"/>
    <w:rsid w:val="00B6428A"/>
    <w:rsid w:val="00B65EF4"/>
    <w:rsid w:val="00B664C7"/>
    <w:rsid w:val="00B6745A"/>
    <w:rsid w:val="00B679FB"/>
    <w:rsid w:val="00B707BE"/>
    <w:rsid w:val="00B71B58"/>
    <w:rsid w:val="00B730B2"/>
    <w:rsid w:val="00B739F6"/>
    <w:rsid w:val="00B742A9"/>
    <w:rsid w:val="00B76915"/>
    <w:rsid w:val="00B76DD7"/>
    <w:rsid w:val="00B8117B"/>
    <w:rsid w:val="00B8126C"/>
    <w:rsid w:val="00B81A6C"/>
    <w:rsid w:val="00B81D70"/>
    <w:rsid w:val="00B843AE"/>
    <w:rsid w:val="00B8468E"/>
    <w:rsid w:val="00B84B7F"/>
    <w:rsid w:val="00B85DE5"/>
    <w:rsid w:val="00B85FAE"/>
    <w:rsid w:val="00B90E65"/>
    <w:rsid w:val="00B90F73"/>
    <w:rsid w:val="00B919F9"/>
    <w:rsid w:val="00B92917"/>
    <w:rsid w:val="00B93774"/>
    <w:rsid w:val="00B93B59"/>
    <w:rsid w:val="00B9406A"/>
    <w:rsid w:val="00B94A2F"/>
    <w:rsid w:val="00B94D55"/>
    <w:rsid w:val="00B95078"/>
    <w:rsid w:val="00B9550A"/>
    <w:rsid w:val="00B96258"/>
    <w:rsid w:val="00BA2280"/>
    <w:rsid w:val="00BA2A08"/>
    <w:rsid w:val="00BA56D2"/>
    <w:rsid w:val="00BA6440"/>
    <w:rsid w:val="00BA6540"/>
    <w:rsid w:val="00BA74F4"/>
    <w:rsid w:val="00BA76E0"/>
    <w:rsid w:val="00BA7CA5"/>
    <w:rsid w:val="00BB0186"/>
    <w:rsid w:val="00BB1EEE"/>
    <w:rsid w:val="00BB212F"/>
    <w:rsid w:val="00BB2A25"/>
    <w:rsid w:val="00BB51E9"/>
    <w:rsid w:val="00BB56BD"/>
    <w:rsid w:val="00BB6BD7"/>
    <w:rsid w:val="00BB6D94"/>
    <w:rsid w:val="00BB78D4"/>
    <w:rsid w:val="00BC0FDC"/>
    <w:rsid w:val="00BC1809"/>
    <w:rsid w:val="00BC20D3"/>
    <w:rsid w:val="00BC2238"/>
    <w:rsid w:val="00BC3053"/>
    <w:rsid w:val="00BC4D2E"/>
    <w:rsid w:val="00BC642C"/>
    <w:rsid w:val="00BC6A51"/>
    <w:rsid w:val="00BC6E25"/>
    <w:rsid w:val="00BD08B5"/>
    <w:rsid w:val="00BD46A8"/>
    <w:rsid w:val="00BD48AC"/>
    <w:rsid w:val="00BD4CEB"/>
    <w:rsid w:val="00BD5146"/>
    <w:rsid w:val="00BD5F1A"/>
    <w:rsid w:val="00BE1234"/>
    <w:rsid w:val="00BE2FA6"/>
    <w:rsid w:val="00BE333F"/>
    <w:rsid w:val="00BE4F7A"/>
    <w:rsid w:val="00BE7406"/>
    <w:rsid w:val="00BE741C"/>
    <w:rsid w:val="00BE7603"/>
    <w:rsid w:val="00BF3279"/>
    <w:rsid w:val="00BF6704"/>
    <w:rsid w:val="00BF74C7"/>
    <w:rsid w:val="00C00766"/>
    <w:rsid w:val="00C015F1"/>
    <w:rsid w:val="00C01BD7"/>
    <w:rsid w:val="00C01F33"/>
    <w:rsid w:val="00C02CC6"/>
    <w:rsid w:val="00C031F7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44C4"/>
    <w:rsid w:val="00C14B88"/>
    <w:rsid w:val="00C14D4B"/>
    <w:rsid w:val="00C154BB"/>
    <w:rsid w:val="00C15B66"/>
    <w:rsid w:val="00C210BC"/>
    <w:rsid w:val="00C21C9E"/>
    <w:rsid w:val="00C235EF"/>
    <w:rsid w:val="00C237F8"/>
    <w:rsid w:val="00C26FAA"/>
    <w:rsid w:val="00C27806"/>
    <w:rsid w:val="00C279B5"/>
    <w:rsid w:val="00C27C45"/>
    <w:rsid w:val="00C320FB"/>
    <w:rsid w:val="00C32657"/>
    <w:rsid w:val="00C33F4B"/>
    <w:rsid w:val="00C34E02"/>
    <w:rsid w:val="00C353D8"/>
    <w:rsid w:val="00C3719D"/>
    <w:rsid w:val="00C3784A"/>
    <w:rsid w:val="00C37CC3"/>
    <w:rsid w:val="00C4067E"/>
    <w:rsid w:val="00C41F6C"/>
    <w:rsid w:val="00C42BAB"/>
    <w:rsid w:val="00C45952"/>
    <w:rsid w:val="00C46A82"/>
    <w:rsid w:val="00C4742E"/>
    <w:rsid w:val="00C476C4"/>
    <w:rsid w:val="00C50794"/>
    <w:rsid w:val="00C51FCF"/>
    <w:rsid w:val="00C52115"/>
    <w:rsid w:val="00C53545"/>
    <w:rsid w:val="00C54995"/>
    <w:rsid w:val="00C54D41"/>
    <w:rsid w:val="00C555C6"/>
    <w:rsid w:val="00C55921"/>
    <w:rsid w:val="00C55F6F"/>
    <w:rsid w:val="00C561AF"/>
    <w:rsid w:val="00C57605"/>
    <w:rsid w:val="00C6006D"/>
    <w:rsid w:val="00C60783"/>
    <w:rsid w:val="00C625E6"/>
    <w:rsid w:val="00C63040"/>
    <w:rsid w:val="00C63432"/>
    <w:rsid w:val="00C63695"/>
    <w:rsid w:val="00C639CB"/>
    <w:rsid w:val="00C64672"/>
    <w:rsid w:val="00C64E8D"/>
    <w:rsid w:val="00C666C0"/>
    <w:rsid w:val="00C70697"/>
    <w:rsid w:val="00C72AB5"/>
    <w:rsid w:val="00C72EF4"/>
    <w:rsid w:val="00C732D9"/>
    <w:rsid w:val="00C743F0"/>
    <w:rsid w:val="00C75D2F"/>
    <w:rsid w:val="00C767BE"/>
    <w:rsid w:val="00C76963"/>
    <w:rsid w:val="00C76E3C"/>
    <w:rsid w:val="00C77B92"/>
    <w:rsid w:val="00C808BA"/>
    <w:rsid w:val="00C81568"/>
    <w:rsid w:val="00C86B9F"/>
    <w:rsid w:val="00C873BC"/>
    <w:rsid w:val="00C87416"/>
    <w:rsid w:val="00C9027A"/>
    <w:rsid w:val="00C9062C"/>
    <w:rsid w:val="00C9068E"/>
    <w:rsid w:val="00C90D73"/>
    <w:rsid w:val="00C9342D"/>
    <w:rsid w:val="00C93C4B"/>
    <w:rsid w:val="00C9438D"/>
    <w:rsid w:val="00C944AB"/>
    <w:rsid w:val="00C95477"/>
    <w:rsid w:val="00C95B40"/>
    <w:rsid w:val="00C9762C"/>
    <w:rsid w:val="00C97A23"/>
    <w:rsid w:val="00C97F54"/>
    <w:rsid w:val="00CA0590"/>
    <w:rsid w:val="00CA12D1"/>
    <w:rsid w:val="00CA1ED8"/>
    <w:rsid w:val="00CA2C2F"/>
    <w:rsid w:val="00CA31A3"/>
    <w:rsid w:val="00CA37B7"/>
    <w:rsid w:val="00CA3D41"/>
    <w:rsid w:val="00CA3F0D"/>
    <w:rsid w:val="00CB0346"/>
    <w:rsid w:val="00CB1678"/>
    <w:rsid w:val="00CB1A23"/>
    <w:rsid w:val="00CB1F63"/>
    <w:rsid w:val="00CB31BA"/>
    <w:rsid w:val="00CB619A"/>
    <w:rsid w:val="00CB6527"/>
    <w:rsid w:val="00CB7170"/>
    <w:rsid w:val="00CC0405"/>
    <w:rsid w:val="00CC040E"/>
    <w:rsid w:val="00CC111F"/>
    <w:rsid w:val="00CC14CB"/>
    <w:rsid w:val="00CC178A"/>
    <w:rsid w:val="00CC2011"/>
    <w:rsid w:val="00CC3EA0"/>
    <w:rsid w:val="00CC4994"/>
    <w:rsid w:val="00CC5E23"/>
    <w:rsid w:val="00CC7B45"/>
    <w:rsid w:val="00CD1188"/>
    <w:rsid w:val="00CD2ED1"/>
    <w:rsid w:val="00CD337B"/>
    <w:rsid w:val="00CD7DDB"/>
    <w:rsid w:val="00CE0424"/>
    <w:rsid w:val="00CE11AB"/>
    <w:rsid w:val="00CE1609"/>
    <w:rsid w:val="00CE22D4"/>
    <w:rsid w:val="00CE272A"/>
    <w:rsid w:val="00CE30DC"/>
    <w:rsid w:val="00CE5AF6"/>
    <w:rsid w:val="00CE7561"/>
    <w:rsid w:val="00CE79B1"/>
    <w:rsid w:val="00CF02AC"/>
    <w:rsid w:val="00CF03D6"/>
    <w:rsid w:val="00CF1354"/>
    <w:rsid w:val="00CF3351"/>
    <w:rsid w:val="00CF3535"/>
    <w:rsid w:val="00CF3960"/>
    <w:rsid w:val="00CF3B1F"/>
    <w:rsid w:val="00CF3B71"/>
    <w:rsid w:val="00CF3BF6"/>
    <w:rsid w:val="00CF625B"/>
    <w:rsid w:val="00CF638D"/>
    <w:rsid w:val="00CF687E"/>
    <w:rsid w:val="00CF6B7A"/>
    <w:rsid w:val="00D00989"/>
    <w:rsid w:val="00D0204A"/>
    <w:rsid w:val="00D0349B"/>
    <w:rsid w:val="00D04434"/>
    <w:rsid w:val="00D06151"/>
    <w:rsid w:val="00D07774"/>
    <w:rsid w:val="00D078C1"/>
    <w:rsid w:val="00D10249"/>
    <w:rsid w:val="00D10409"/>
    <w:rsid w:val="00D10F00"/>
    <w:rsid w:val="00D1117D"/>
    <w:rsid w:val="00D115C3"/>
    <w:rsid w:val="00D11897"/>
    <w:rsid w:val="00D13135"/>
    <w:rsid w:val="00D1344F"/>
    <w:rsid w:val="00D13E4E"/>
    <w:rsid w:val="00D153AA"/>
    <w:rsid w:val="00D17248"/>
    <w:rsid w:val="00D2264C"/>
    <w:rsid w:val="00D239A7"/>
    <w:rsid w:val="00D23F47"/>
    <w:rsid w:val="00D267ED"/>
    <w:rsid w:val="00D26C4E"/>
    <w:rsid w:val="00D3005B"/>
    <w:rsid w:val="00D31E35"/>
    <w:rsid w:val="00D325EA"/>
    <w:rsid w:val="00D34CC7"/>
    <w:rsid w:val="00D36E71"/>
    <w:rsid w:val="00D37107"/>
    <w:rsid w:val="00D37D87"/>
    <w:rsid w:val="00D37E1B"/>
    <w:rsid w:val="00D40B33"/>
    <w:rsid w:val="00D41222"/>
    <w:rsid w:val="00D41BDF"/>
    <w:rsid w:val="00D43044"/>
    <w:rsid w:val="00D4318F"/>
    <w:rsid w:val="00D438BF"/>
    <w:rsid w:val="00D43F5A"/>
    <w:rsid w:val="00D440F8"/>
    <w:rsid w:val="00D44DDF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3738"/>
    <w:rsid w:val="00D6435F"/>
    <w:rsid w:val="00D64BBB"/>
    <w:rsid w:val="00D64EF7"/>
    <w:rsid w:val="00D652B5"/>
    <w:rsid w:val="00D66155"/>
    <w:rsid w:val="00D708B0"/>
    <w:rsid w:val="00D70E73"/>
    <w:rsid w:val="00D7135D"/>
    <w:rsid w:val="00D718EF"/>
    <w:rsid w:val="00D74856"/>
    <w:rsid w:val="00D763CD"/>
    <w:rsid w:val="00D76401"/>
    <w:rsid w:val="00D7726A"/>
    <w:rsid w:val="00D77B1D"/>
    <w:rsid w:val="00D77E1B"/>
    <w:rsid w:val="00D8021F"/>
    <w:rsid w:val="00D80361"/>
    <w:rsid w:val="00D80383"/>
    <w:rsid w:val="00D817B0"/>
    <w:rsid w:val="00D823C6"/>
    <w:rsid w:val="00D84DDC"/>
    <w:rsid w:val="00D86C86"/>
    <w:rsid w:val="00D86CA3"/>
    <w:rsid w:val="00D871CE"/>
    <w:rsid w:val="00D87238"/>
    <w:rsid w:val="00D878F0"/>
    <w:rsid w:val="00D91055"/>
    <w:rsid w:val="00D9196D"/>
    <w:rsid w:val="00D92982"/>
    <w:rsid w:val="00D937A8"/>
    <w:rsid w:val="00D94630"/>
    <w:rsid w:val="00D96E95"/>
    <w:rsid w:val="00DA01B6"/>
    <w:rsid w:val="00DA0238"/>
    <w:rsid w:val="00DA1349"/>
    <w:rsid w:val="00DA305E"/>
    <w:rsid w:val="00DA4C8F"/>
    <w:rsid w:val="00DA5007"/>
    <w:rsid w:val="00DA5417"/>
    <w:rsid w:val="00DA56E8"/>
    <w:rsid w:val="00DA61B3"/>
    <w:rsid w:val="00DA6A0A"/>
    <w:rsid w:val="00DA6CA1"/>
    <w:rsid w:val="00DB00F8"/>
    <w:rsid w:val="00DB0A9F"/>
    <w:rsid w:val="00DB377D"/>
    <w:rsid w:val="00DB5719"/>
    <w:rsid w:val="00DB6768"/>
    <w:rsid w:val="00DB72C9"/>
    <w:rsid w:val="00DC10A6"/>
    <w:rsid w:val="00DC1887"/>
    <w:rsid w:val="00DC25CF"/>
    <w:rsid w:val="00DC2D36"/>
    <w:rsid w:val="00DC4651"/>
    <w:rsid w:val="00DC4F17"/>
    <w:rsid w:val="00DC504E"/>
    <w:rsid w:val="00DC53EF"/>
    <w:rsid w:val="00DD0394"/>
    <w:rsid w:val="00DD2697"/>
    <w:rsid w:val="00DD466F"/>
    <w:rsid w:val="00DD729E"/>
    <w:rsid w:val="00DD740E"/>
    <w:rsid w:val="00DD7CBD"/>
    <w:rsid w:val="00DE2D93"/>
    <w:rsid w:val="00DE4E2C"/>
    <w:rsid w:val="00DE5608"/>
    <w:rsid w:val="00DE58D0"/>
    <w:rsid w:val="00DE654F"/>
    <w:rsid w:val="00DF02B2"/>
    <w:rsid w:val="00DF0B6E"/>
    <w:rsid w:val="00DF15A3"/>
    <w:rsid w:val="00DF15E0"/>
    <w:rsid w:val="00DF1C34"/>
    <w:rsid w:val="00DF20D4"/>
    <w:rsid w:val="00DF2D8D"/>
    <w:rsid w:val="00DF306A"/>
    <w:rsid w:val="00DF37A0"/>
    <w:rsid w:val="00DF4C2E"/>
    <w:rsid w:val="00DF5291"/>
    <w:rsid w:val="00DF5C56"/>
    <w:rsid w:val="00DF794F"/>
    <w:rsid w:val="00E002D7"/>
    <w:rsid w:val="00E05150"/>
    <w:rsid w:val="00E05B81"/>
    <w:rsid w:val="00E05CDC"/>
    <w:rsid w:val="00E05EBD"/>
    <w:rsid w:val="00E110E7"/>
    <w:rsid w:val="00E11488"/>
    <w:rsid w:val="00E11B20"/>
    <w:rsid w:val="00E138EA"/>
    <w:rsid w:val="00E14717"/>
    <w:rsid w:val="00E154B6"/>
    <w:rsid w:val="00E1577B"/>
    <w:rsid w:val="00E16446"/>
    <w:rsid w:val="00E16CFE"/>
    <w:rsid w:val="00E17FA2"/>
    <w:rsid w:val="00E20983"/>
    <w:rsid w:val="00E222A7"/>
    <w:rsid w:val="00E22330"/>
    <w:rsid w:val="00E25089"/>
    <w:rsid w:val="00E2601C"/>
    <w:rsid w:val="00E2609B"/>
    <w:rsid w:val="00E27F0B"/>
    <w:rsid w:val="00E30B5A"/>
    <w:rsid w:val="00E310FF"/>
    <w:rsid w:val="00E3123D"/>
    <w:rsid w:val="00E31461"/>
    <w:rsid w:val="00E31A8D"/>
    <w:rsid w:val="00E31D43"/>
    <w:rsid w:val="00E32608"/>
    <w:rsid w:val="00E33262"/>
    <w:rsid w:val="00E33F88"/>
    <w:rsid w:val="00E34188"/>
    <w:rsid w:val="00E345CD"/>
    <w:rsid w:val="00E34B6E"/>
    <w:rsid w:val="00E35559"/>
    <w:rsid w:val="00E359F4"/>
    <w:rsid w:val="00E37218"/>
    <w:rsid w:val="00E3723A"/>
    <w:rsid w:val="00E37860"/>
    <w:rsid w:val="00E4054A"/>
    <w:rsid w:val="00E40BB2"/>
    <w:rsid w:val="00E41135"/>
    <w:rsid w:val="00E418D9"/>
    <w:rsid w:val="00E41AA0"/>
    <w:rsid w:val="00E4258F"/>
    <w:rsid w:val="00E44254"/>
    <w:rsid w:val="00E446F1"/>
    <w:rsid w:val="00E44C27"/>
    <w:rsid w:val="00E46091"/>
    <w:rsid w:val="00E46886"/>
    <w:rsid w:val="00E47AEF"/>
    <w:rsid w:val="00E50DED"/>
    <w:rsid w:val="00E518D7"/>
    <w:rsid w:val="00E53B75"/>
    <w:rsid w:val="00E53DB1"/>
    <w:rsid w:val="00E54E3B"/>
    <w:rsid w:val="00E5509A"/>
    <w:rsid w:val="00E57565"/>
    <w:rsid w:val="00E5765B"/>
    <w:rsid w:val="00E60402"/>
    <w:rsid w:val="00E61AE4"/>
    <w:rsid w:val="00E625EE"/>
    <w:rsid w:val="00E62F35"/>
    <w:rsid w:val="00E633CF"/>
    <w:rsid w:val="00E63838"/>
    <w:rsid w:val="00E64434"/>
    <w:rsid w:val="00E6630C"/>
    <w:rsid w:val="00E668B1"/>
    <w:rsid w:val="00E6745F"/>
    <w:rsid w:val="00E67582"/>
    <w:rsid w:val="00E67C51"/>
    <w:rsid w:val="00E71DF6"/>
    <w:rsid w:val="00E72B2A"/>
    <w:rsid w:val="00E72EFC"/>
    <w:rsid w:val="00E758EC"/>
    <w:rsid w:val="00E76259"/>
    <w:rsid w:val="00E774DB"/>
    <w:rsid w:val="00E8007A"/>
    <w:rsid w:val="00E8233A"/>
    <w:rsid w:val="00E8234C"/>
    <w:rsid w:val="00E82D25"/>
    <w:rsid w:val="00E8385E"/>
    <w:rsid w:val="00E83AA9"/>
    <w:rsid w:val="00E8480A"/>
    <w:rsid w:val="00E85928"/>
    <w:rsid w:val="00E860AE"/>
    <w:rsid w:val="00E86223"/>
    <w:rsid w:val="00E87822"/>
    <w:rsid w:val="00E90395"/>
    <w:rsid w:val="00E90E49"/>
    <w:rsid w:val="00E916DA"/>
    <w:rsid w:val="00E917F9"/>
    <w:rsid w:val="00E9291C"/>
    <w:rsid w:val="00E93FFE"/>
    <w:rsid w:val="00E94F8A"/>
    <w:rsid w:val="00E95076"/>
    <w:rsid w:val="00E96A90"/>
    <w:rsid w:val="00E96F47"/>
    <w:rsid w:val="00E97A81"/>
    <w:rsid w:val="00EA145C"/>
    <w:rsid w:val="00EA5E48"/>
    <w:rsid w:val="00EA7A41"/>
    <w:rsid w:val="00EB05A0"/>
    <w:rsid w:val="00EB077B"/>
    <w:rsid w:val="00EB2190"/>
    <w:rsid w:val="00EB2FEF"/>
    <w:rsid w:val="00EB4EA2"/>
    <w:rsid w:val="00EB5038"/>
    <w:rsid w:val="00EB5CF4"/>
    <w:rsid w:val="00EB6346"/>
    <w:rsid w:val="00EB7060"/>
    <w:rsid w:val="00EB7AC8"/>
    <w:rsid w:val="00EC1933"/>
    <w:rsid w:val="00EC1949"/>
    <w:rsid w:val="00EC20B3"/>
    <w:rsid w:val="00EC25F7"/>
    <w:rsid w:val="00EC27C6"/>
    <w:rsid w:val="00EC4206"/>
    <w:rsid w:val="00EC4207"/>
    <w:rsid w:val="00EC4366"/>
    <w:rsid w:val="00EC5653"/>
    <w:rsid w:val="00EC5D1F"/>
    <w:rsid w:val="00EC60B5"/>
    <w:rsid w:val="00EC6A49"/>
    <w:rsid w:val="00EC71CE"/>
    <w:rsid w:val="00ED0482"/>
    <w:rsid w:val="00ED1006"/>
    <w:rsid w:val="00ED1AA4"/>
    <w:rsid w:val="00ED3D9F"/>
    <w:rsid w:val="00ED3F0F"/>
    <w:rsid w:val="00ED49F4"/>
    <w:rsid w:val="00ED6433"/>
    <w:rsid w:val="00EE1309"/>
    <w:rsid w:val="00EE1A3D"/>
    <w:rsid w:val="00EE1E64"/>
    <w:rsid w:val="00EE6E7E"/>
    <w:rsid w:val="00EE7F85"/>
    <w:rsid w:val="00EF08AA"/>
    <w:rsid w:val="00EF18FE"/>
    <w:rsid w:val="00EF1DD1"/>
    <w:rsid w:val="00EF1F5F"/>
    <w:rsid w:val="00EF1FBF"/>
    <w:rsid w:val="00EF4407"/>
    <w:rsid w:val="00EF4DCB"/>
    <w:rsid w:val="00EF5787"/>
    <w:rsid w:val="00EF60D0"/>
    <w:rsid w:val="00EF682C"/>
    <w:rsid w:val="00EF6CFB"/>
    <w:rsid w:val="00F021D1"/>
    <w:rsid w:val="00F02C1A"/>
    <w:rsid w:val="00F0528D"/>
    <w:rsid w:val="00F06332"/>
    <w:rsid w:val="00F06C67"/>
    <w:rsid w:val="00F06DFD"/>
    <w:rsid w:val="00F071D1"/>
    <w:rsid w:val="00F07406"/>
    <w:rsid w:val="00F07533"/>
    <w:rsid w:val="00F10629"/>
    <w:rsid w:val="00F11290"/>
    <w:rsid w:val="00F116FB"/>
    <w:rsid w:val="00F125E7"/>
    <w:rsid w:val="00F13B91"/>
    <w:rsid w:val="00F15FA5"/>
    <w:rsid w:val="00F1654E"/>
    <w:rsid w:val="00F16833"/>
    <w:rsid w:val="00F17545"/>
    <w:rsid w:val="00F17A46"/>
    <w:rsid w:val="00F209B7"/>
    <w:rsid w:val="00F23500"/>
    <w:rsid w:val="00F2376F"/>
    <w:rsid w:val="00F243D8"/>
    <w:rsid w:val="00F254B4"/>
    <w:rsid w:val="00F27528"/>
    <w:rsid w:val="00F27A64"/>
    <w:rsid w:val="00F3019C"/>
    <w:rsid w:val="00F301AC"/>
    <w:rsid w:val="00F30828"/>
    <w:rsid w:val="00F312EF"/>
    <w:rsid w:val="00F313D6"/>
    <w:rsid w:val="00F316AA"/>
    <w:rsid w:val="00F32CCD"/>
    <w:rsid w:val="00F3385B"/>
    <w:rsid w:val="00F33DB1"/>
    <w:rsid w:val="00F33F93"/>
    <w:rsid w:val="00F34438"/>
    <w:rsid w:val="00F34F67"/>
    <w:rsid w:val="00F400AF"/>
    <w:rsid w:val="00F40522"/>
    <w:rsid w:val="00F40F0C"/>
    <w:rsid w:val="00F41518"/>
    <w:rsid w:val="00F42123"/>
    <w:rsid w:val="00F452A8"/>
    <w:rsid w:val="00F469E3"/>
    <w:rsid w:val="00F4766C"/>
    <w:rsid w:val="00F47A2F"/>
    <w:rsid w:val="00F507D1"/>
    <w:rsid w:val="00F519CE"/>
    <w:rsid w:val="00F51ADA"/>
    <w:rsid w:val="00F51EC2"/>
    <w:rsid w:val="00F53076"/>
    <w:rsid w:val="00F53AF3"/>
    <w:rsid w:val="00F56B53"/>
    <w:rsid w:val="00F57AC3"/>
    <w:rsid w:val="00F57AEF"/>
    <w:rsid w:val="00F607C5"/>
    <w:rsid w:val="00F60C79"/>
    <w:rsid w:val="00F60DEA"/>
    <w:rsid w:val="00F62254"/>
    <w:rsid w:val="00F6302A"/>
    <w:rsid w:val="00F6362E"/>
    <w:rsid w:val="00F640F6"/>
    <w:rsid w:val="00F64C2B"/>
    <w:rsid w:val="00F651BE"/>
    <w:rsid w:val="00F65322"/>
    <w:rsid w:val="00F65586"/>
    <w:rsid w:val="00F65BB0"/>
    <w:rsid w:val="00F65D23"/>
    <w:rsid w:val="00F67748"/>
    <w:rsid w:val="00F67F53"/>
    <w:rsid w:val="00F703BE"/>
    <w:rsid w:val="00F71F69"/>
    <w:rsid w:val="00F72052"/>
    <w:rsid w:val="00F720D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5B"/>
    <w:rsid w:val="00F85FC2"/>
    <w:rsid w:val="00F868F5"/>
    <w:rsid w:val="00F9056A"/>
    <w:rsid w:val="00F90F8D"/>
    <w:rsid w:val="00F90F95"/>
    <w:rsid w:val="00F9224A"/>
    <w:rsid w:val="00F9242E"/>
    <w:rsid w:val="00F92782"/>
    <w:rsid w:val="00F9341B"/>
    <w:rsid w:val="00F93AA9"/>
    <w:rsid w:val="00F94511"/>
    <w:rsid w:val="00F94B97"/>
    <w:rsid w:val="00F950A7"/>
    <w:rsid w:val="00F95584"/>
    <w:rsid w:val="00F96966"/>
    <w:rsid w:val="00F96985"/>
    <w:rsid w:val="00F96AF8"/>
    <w:rsid w:val="00F97838"/>
    <w:rsid w:val="00F97C4E"/>
    <w:rsid w:val="00FA12D2"/>
    <w:rsid w:val="00FA2350"/>
    <w:rsid w:val="00FA2BB3"/>
    <w:rsid w:val="00FA3142"/>
    <w:rsid w:val="00FA31FB"/>
    <w:rsid w:val="00FA5319"/>
    <w:rsid w:val="00FA5BC5"/>
    <w:rsid w:val="00FA723D"/>
    <w:rsid w:val="00FA72A0"/>
    <w:rsid w:val="00FA72AC"/>
    <w:rsid w:val="00FB0663"/>
    <w:rsid w:val="00FB0F8B"/>
    <w:rsid w:val="00FB19A1"/>
    <w:rsid w:val="00FB2B53"/>
    <w:rsid w:val="00FB455B"/>
    <w:rsid w:val="00FB46B7"/>
    <w:rsid w:val="00FB4C80"/>
    <w:rsid w:val="00FB65DA"/>
    <w:rsid w:val="00FB6A6A"/>
    <w:rsid w:val="00FB6F61"/>
    <w:rsid w:val="00FB7D1D"/>
    <w:rsid w:val="00FC0873"/>
    <w:rsid w:val="00FC129A"/>
    <w:rsid w:val="00FC14DC"/>
    <w:rsid w:val="00FC3403"/>
    <w:rsid w:val="00FC4AD0"/>
    <w:rsid w:val="00FC7313"/>
    <w:rsid w:val="00FC7429"/>
    <w:rsid w:val="00FC793C"/>
    <w:rsid w:val="00FD07F6"/>
    <w:rsid w:val="00FD1EC8"/>
    <w:rsid w:val="00FD2DA4"/>
    <w:rsid w:val="00FD3FB3"/>
    <w:rsid w:val="00FD47ED"/>
    <w:rsid w:val="00FD4E70"/>
    <w:rsid w:val="00FD5FE5"/>
    <w:rsid w:val="00FD74DB"/>
    <w:rsid w:val="00FD7660"/>
    <w:rsid w:val="00FE0655"/>
    <w:rsid w:val="00FE1495"/>
    <w:rsid w:val="00FE1E40"/>
    <w:rsid w:val="00FE20E2"/>
    <w:rsid w:val="00FE2365"/>
    <w:rsid w:val="00FE28B8"/>
    <w:rsid w:val="00FE4C7B"/>
    <w:rsid w:val="00FE4CAF"/>
    <w:rsid w:val="00FE501D"/>
    <w:rsid w:val="00FE5670"/>
    <w:rsid w:val="00FE5FB9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0"/>
        <w:numId w:val="0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num" w:pos="360"/>
        <w:tab w:val="left" w:pos="1701"/>
      </w:tabs>
      <w:ind w:left="0" w:firstLine="0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tabs>
        <w:tab w:val="num" w:pos="360"/>
      </w:tabs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qFormat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qFormat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qFormat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71CF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B52FAD"/>
    <w:rPr>
      <w:rFonts w:ascii="Arial" w:hAnsi="Arial"/>
      <w:lang w:val="en-GB"/>
    </w:rPr>
  </w:style>
  <w:style w:type="table" w:styleId="GridTable1Light">
    <w:name w:val="Grid Table 1 Light"/>
    <w:basedOn w:val="TableNormal"/>
    <w:uiPriority w:val="46"/>
    <w:rsid w:val="00505ECC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FirstChange">
    <w:name w:val="First Change"/>
    <w:basedOn w:val="Normal"/>
    <w:rsid w:val="00706E31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MS Mincho" w:hAnsi="Times New Roman"/>
      <w:color w:val="FF000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06E31"/>
    <w:rPr>
      <w:rFonts w:ascii="Arial" w:hAnsi="Arial" w:cs="Arial"/>
      <w:b/>
      <w:bCs/>
      <w:noProof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501D4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501D41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501D4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501D41"/>
    <w:rPr>
      <w:rFonts w:ascii="Arial" w:hAnsi="Arial"/>
      <w:spacing w:val="2"/>
      <w:lang w:eastAsia="en-US"/>
    </w:rPr>
  </w:style>
  <w:style w:type="character" w:customStyle="1" w:styleId="CRCoverPageZchn">
    <w:name w:val="CR Cover Page Zchn"/>
    <w:link w:val="CRCoverPage"/>
    <w:rsid w:val="00E27F0B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E05B8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eastAsia="en-GB"/>
    </w:rPr>
  </w:style>
  <w:style w:type="paragraph" w:styleId="Revision">
    <w:name w:val="Revision"/>
    <w:hidden/>
    <w:uiPriority w:val="99"/>
    <w:semiHidden/>
    <w:rsid w:val="007D543C"/>
    <w:rPr>
      <w:rFonts w:ascii="Arial" w:hAnsi="Arial"/>
      <w:lang w:val="en-GB"/>
    </w:rPr>
  </w:style>
  <w:style w:type="paragraph" w:customStyle="1" w:styleId="Discussion">
    <w:name w:val="Discussion"/>
    <w:basedOn w:val="Normal"/>
    <w:rsid w:val="000B506E"/>
    <w:pPr>
      <w:overflowPunct/>
      <w:autoSpaceDE/>
      <w:autoSpaceDN/>
      <w:adjustRightInd/>
      <w:spacing w:after="180"/>
      <w:jc w:val="left"/>
      <w:textAlignment w:val="auto"/>
    </w:pPr>
    <w:rPr>
      <w:rFonts w:cs="Arial"/>
      <w:lang w:eastAsia="en-US"/>
    </w:rPr>
  </w:style>
  <w:style w:type="character" w:customStyle="1" w:styleId="TFChar">
    <w:name w:val="TF Char"/>
    <w:rsid w:val="00D0098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989"/>
    <w:rPr>
      <w:rFonts w:ascii="Arial" w:hAnsi="Arial"/>
      <w:lang w:val="en-GB" w:eastAsia="en-US"/>
    </w:rPr>
  </w:style>
  <w:style w:type="character" w:customStyle="1" w:styleId="TACChar">
    <w:name w:val="TAC Char"/>
    <w:link w:val="TAC"/>
    <w:rsid w:val="00D0098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0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5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50318">
          <w:marLeft w:val="63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37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79F8BB-6F06-471D-A71F-DF0D273F45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9F368C3-FB83-4DE1-9F5B-2AE16CBAD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89</TotalTime>
  <Pages>8</Pages>
  <Words>2404</Words>
  <Characters>12743</Characters>
  <Application>Microsoft Office Word</Application>
  <DocSecurity>0</DocSecurity>
  <Lines>106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15117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 User </cp:lastModifiedBy>
  <cp:revision>14</cp:revision>
  <cp:lastPrinted>2008-01-31T06:09:00Z</cp:lastPrinted>
  <dcterms:created xsi:type="dcterms:W3CDTF">2019-11-04T07:13:00Z</dcterms:created>
  <dcterms:modified xsi:type="dcterms:W3CDTF">2020-02-15T01:19:00Z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0x010100F3E9551B3FDDA24EBF0A209BAAD637CA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